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C940" w14:textId="5D63A6AF" w:rsidR="003776E7" w:rsidRPr="006955B2" w:rsidRDefault="003776E7" w:rsidP="003776E7">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31bis</w:t>
      </w:r>
      <w:r w:rsidRPr="006955B2">
        <w:rPr>
          <w:b/>
          <w:i/>
          <w:noProof/>
          <w:sz w:val="28"/>
        </w:rPr>
        <w:tab/>
        <w:t>R2-</w:t>
      </w:r>
      <w:r w:rsidR="00722B13" w:rsidRPr="006955B2">
        <w:rPr>
          <w:b/>
          <w:i/>
          <w:noProof/>
          <w:sz w:val="28"/>
        </w:rPr>
        <w:t>2</w:t>
      </w:r>
      <w:r w:rsidR="00722B13">
        <w:rPr>
          <w:b/>
          <w:i/>
          <w:noProof/>
          <w:sz w:val="28"/>
        </w:rPr>
        <w:t>5</w:t>
      </w:r>
      <w:r w:rsidR="00722B13" w:rsidRPr="00722B13">
        <w:rPr>
          <w:b/>
          <w:i/>
          <w:noProof/>
          <w:sz w:val="28"/>
        </w:rPr>
        <w:t>0</w:t>
      </w:r>
      <w:r w:rsidR="00722B13" w:rsidRPr="00722B13">
        <w:rPr>
          <w:b/>
          <w:i/>
          <w:noProof/>
          <w:sz w:val="28"/>
        </w:rPr>
        <w:t>7589</w:t>
      </w:r>
    </w:p>
    <w:p w14:paraId="1D5A7E1C" w14:textId="77777777" w:rsidR="003776E7" w:rsidRDefault="003776E7" w:rsidP="003776E7">
      <w:pPr>
        <w:pStyle w:val="CRCoverPage"/>
        <w:outlineLvl w:val="0"/>
        <w:rPr>
          <w:b/>
          <w:noProof/>
          <w:sz w:val="24"/>
        </w:rPr>
      </w:pPr>
      <w:r w:rsidRPr="00015A3A">
        <w:rPr>
          <w:b/>
          <w:noProof/>
          <w:sz w:val="24"/>
          <w:lang w:val="en-US"/>
        </w:rPr>
        <w:t xml:space="preserve">Prague, Czech Republic, </w:t>
      </w:r>
      <w:r>
        <w:rPr>
          <w:b/>
          <w:noProof/>
          <w:sz w:val="24"/>
          <w:lang w:val="en-US"/>
        </w:rPr>
        <w:t>13</w:t>
      </w:r>
      <w:r w:rsidRPr="00015A3A">
        <w:rPr>
          <w:b/>
          <w:noProof/>
          <w:sz w:val="24"/>
          <w:lang w:val="en-US"/>
        </w:rPr>
        <w:t xml:space="preserve"> – 1</w:t>
      </w:r>
      <w:r>
        <w:rPr>
          <w:b/>
          <w:noProof/>
          <w:sz w:val="24"/>
          <w:lang w:val="en-US"/>
        </w:rPr>
        <w:t>7</w:t>
      </w:r>
      <w:r w:rsidRPr="00015A3A">
        <w:rPr>
          <w:b/>
          <w:noProof/>
          <w:sz w:val="24"/>
          <w:lang w:val="en-US"/>
        </w:rPr>
        <w:t xml:space="preserve"> </w:t>
      </w:r>
      <w:r>
        <w:rPr>
          <w:b/>
          <w:noProof/>
          <w:sz w:val="24"/>
          <w:lang w:val="en-US"/>
        </w:rPr>
        <w:t>October</w:t>
      </w:r>
      <w:r w:rsidRPr="00015A3A">
        <w:rPr>
          <w:b/>
          <w:noProof/>
          <w:sz w:val="24"/>
          <w:lang w:val="en-US"/>
        </w:rPr>
        <w:t xml:space="preserve"> 2025</w:t>
      </w:r>
    </w:p>
    <w:p w14:paraId="0419A376" w14:textId="77777777" w:rsidR="007771ED" w:rsidRDefault="007771ED" w:rsidP="007771ED">
      <w:pPr>
        <w:pStyle w:val="Header"/>
        <w:rPr>
          <w:bCs/>
          <w:noProof w:val="0"/>
          <w:sz w:val="24"/>
          <w:lang w:eastAsia="ja-JP"/>
        </w:rPr>
      </w:pPr>
    </w:p>
    <w:p w14:paraId="66A090F3" w14:textId="4440C18C" w:rsidR="007771ED" w:rsidRDefault="007771ED" w:rsidP="007771ED">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Pr="00B7563D">
        <w:rPr>
          <w:rFonts w:eastAsia="宋体" w:cs="Arial"/>
          <w:b/>
          <w:bCs/>
          <w:sz w:val="24"/>
          <w:lang w:val="en-US" w:eastAsia="zh-CN"/>
        </w:rPr>
        <w:t>8.</w:t>
      </w:r>
      <w:r w:rsidR="00722B13">
        <w:rPr>
          <w:rFonts w:eastAsia="宋体" w:cs="Arial"/>
          <w:b/>
          <w:bCs/>
          <w:sz w:val="24"/>
          <w:lang w:val="en-US" w:eastAsia="zh-CN"/>
        </w:rPr>
        <w:t>1</w:t>
      </w:r>
      <w:r w:rsidRPr="00B7563D">
        <w:rPr>
          <w:rFonts w:eastAsia="宋体" w:cs="Arial"/>
          <w:b/>
          <w:bCs/>
          <w:sz w:val="24"/>
          <w:lang w:val="en-US" w:eastAsia="zh-CN"/>
        </w:rPr>
        <w:t>.</w:t>
      </w:r>
      <w:r w:rsidR="00722B13">
        <w:rPr>
          <w:rFonts w:eastAsia="宋体" w:cs="Arial"/>
          <w:b/>
          <w:bCs/>
          <w:sz w:val="24"/>
          <w:lang w:val="en-US" w:eastAsia="zh-CN"/>
        </w:rPr>
        <w:t>1</w:t>
      </w:r>
    </w:p>
    <w:p w14:paraId="38E5A520" w14:textId="77777777" w:rsidR="007771ED" w:rsidRDefault="007771ED" w:rsidP="007771E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Xiao</w:t>
      </w:r>
      <w:r>
        <w:rPr>
          <w:rFonts w:ascii="Arial" w:hAnsi="Arial" w:cs="Arial"/>
          <w:b/>
          <w:bCs/>
          <w:sz w:val="24"/>
        </w:rPr>
        <w:t>mi</w:t>
      </w:r>
    </w:p>
    <w:p w14:paraId="5CFC9736" w14:textId="07169E6A" w:rsidR="007771ED" w:rsidRDefault="007771ED" w:rsidP="007771ED">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22B13" w:rsidRPr="00722B13">
        <w:rPr>
          <w:rFonts w:ascii="Arial" w:hAnsi="Arial" w:cs="Arial"/>
          <w:b/>
          <w:bCs/>
          <w:sz w:val="24"/>
        </w:rPr>
        <w:t>Report of open issue in [POST131][</w:t>
      </w:r>
      <w:proofErr w:type="gramStart"/>
      <w:r w:rsidR="00722B13" w:rsidRPr="00722B13">
        <w:rPr>
          <w:rFonts w:ascii="Arial" w:hAnsi="Arial" w:cs="Arial"/>
          <w:b/>
          <w:bCs/>
          <w:sz w:val="24"/>
        </w:rPr>
        <w:t>043][</w:t>
      </w:r>
      <w:proofErr w:type="gramEnd"/>
      <w:r w:rsidR="00722B13" w:rsidRPr="00722B13">
        <w:rPr>
          <w:rFonts w:ascii="Arial" w:hAnsi="Arial" w:cs="Arial"/>
          <w:b/>
          <w:bCs/>
          <w:sz w:val="24"/>
        </w:rPr>
        <w:t>AI PHY] UE capabilities (Xiaomi)</w:t>
      </w:r>
    </w:p>
    <w:p w14:paraId="6141E39B" w14:textId="77777777" w:rsidR="007771ED" w:rsidRPr="00242FBB" w:rsidRDefault="007771ED" w:rsidP="007771E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7B89FF90" w14:textId="77777777" w:rsidR="00235CAD" w:rsidRDefault="00D80FEF" w:rsidP="00BD1F92">
      <w:pPr>
        <w:jc w:val="both"/>
        <w:rPr>
          <w:lang w:eastAsia="zh-CN"/>
        </w:rPr>
      </w:pPr>
      <w:r>
        <w:rPr>
          <w:lang w:eastAsia="zh-CN"/>
        </w:rPr>
        <w:t>As part of e</w:t>
      </w:r>
      <w:r w:rsidR="00201B04">
        <w:rPr>
          <w:lang w:eastAsia="zh-CN"/>
        </w:rPr>
        <w:t xml:space="preserve">mail discussion </w:t>
      </w:r>
      <w:r w:rsidR="00BE7548">
        <w:rPr>
          <w:lang w:eastAsia="zh-CN"/>
        </w:rPr>
        <w:t>“</w:t>
      </w:r>
      <w:r w:rsidR="00235CAD" w:rsidRPr="00235CAD">
        <w:rPr>
          <w:lang w:eastAsia="zh-CN"/>
        </w:rPr>
        <w:t>[POST131][</w:t>
      </w:r>
      <w:proofErr w:type="gramStart"/>
      <w:r w:rsidR="00235CAD" w:rsidRPr="00235CAD">
        <w:rPr>
          <w:lang w:eastAsia="zh-CN"/>
        </w:rPr>
        <w:t>043][</w:t>
      </w:r>
      <w:proofErr w:type="gramEnd"/>
      <w:r w:rsidR="00235CAD" w:rsidRPr="00235CAD">
        <w:rPr>
          <w:lang w:eastAsia="zh-CN"/>
        </w:rPr>
        <w:t>AI PHY] UE capabilities (Xiaomi)</w:t>
      </w:r>
      <w:r w:rsidR="00BE7548">
        <w:rPr>
          <w:lang w:eastAsia="zh-CN"/>
        </w:rPr>
        <w:t>”</w:t>
      </w:r>
      <w:r w:rsidR="00890A61">
        <w:rPr>
          <w:lang w:eastAsia="zh-CN"/>
        </w:rPr>
        <w:t xml:space="preserve">, </w:t>
      </w:r>
      <w:r w:rsidR="00300241">
        <w:rPr>
          <w:lang w:eastAsia="zh-CN"/>
        </w:rPr>
        <w:t>this document is to collect</w:t>
      </w:r>
      <w:r w:rsidR="00CA31B0">
        <w:rPr>
          <w:lang w:eastAsia="zh-CN"/>
        </w:rPr>
        <w:t xml:space="preserve"> </w:t>
      </w:r>
      <w:r w:rsidR="00CA31B0" w:rsidRPr="00CA31B0">
        <w:rPr>
          <w:lang w:eastAsia="zh-CN"/>
        </w:rPr>
        <w:t xml:space="preserve">open issues </w:t>
      </w:r>
      <w:r w:rsidR="009F0BD8">
        <w:rPr>
          <w:rFonts w:hint="eastAsia"/>
          <w:lang w:eastAsia="zh-CN"/>
        </w:rPr>
        <w:t>o</w:t>
      </w:r>
      <w:r w:rsidR="009F0BD8">
        <w:rPr>
          <w:lang w:eastAsia="zh-CN"/>
        </w:rPr>
        <w:t xml:space="preserve">n Rel-19 </w:t>
      </w:r>
      <w:r w:rsidR="00235CAD">
        <w:rPr>
          <w:lang w:eastAsia="zh-CN"/>
        </w:rPr>
        <w:t>AIML air</w:t>
      </w:r>
      <w:r w:rsidR="009F0BD8">
        <w:rPr>
          <w:lang w:eastAsia="zh-CN"/>
        </w:rPr>
        <w:t xml:space="preserve"> UE capabilities</w:t>
      </w:r>
      <w:r w:rsidR="00ED04EE">
        <w:rPr>
          <w:lang w:eastAsia="zh-CN"/>
        </w:rPr>
        <w:t>.</w:t>
      </w:r>
      <w:r w:rsidR="0080450F">
        <w:rPr>
          <w:lang w:eastAsia="zh-CN"/>
        </w:rPr>
        <w:t xml:space="preserve"> </w:t>
      </w:r>
    </w:p>
    <w:p w14:paraId="66CAE1D1" w14:textId="77777777" w:rsidR="00235CAD" w:rsidRDefault="00235CAD" w:rsidP="00BD1F92">
      <w:pPr>
        <w:jc w:val="both"/>
        <w:rPr>
          <w:lang w:eastAsia="zh-CN"/>
        </w:rPr>
      </w:pPr>
      <w:r>
        <w:rPr>
          <w:lang w:eastAsia="zh-CN"/>
        </w:rPr>
        <w:t xml:space="preserve">Phase 1: </w:t>
      </w:r>
      <w:r w:rsidR="0080450F">
        <w:rPr>
          <w:lang w:eastAsia="zh-CN"/>
        </w:rPr>
        <w:t>Companies are invited to provide input</w:t>
      </w:r>
      <w:r>
        <w:rPr>
          <w:lang w:eastAsia="zh-CN"/>
        </w:rPr>
        <w:t xml:space="preserve"> on open issue list</w:t>
      </w:r>
      <w:r w:rsidR="0080450F">
        <w:rPr>
          <w:lang w:eastAsia="zh-CN"/>
        </w:rPr>
        <w:t xml:space="preserve"> no later than </w:t>
      </w:r>
      <w:r>
        <w:rPr>
          <w:color w:val="FF0000"/>
          <w:u w:val="single"/>
          <w:lang w:eastAsia="zh-CN"/>
        </w:rPr>
        <w:t>19</w:t>
      </w:r>
      <w:r w:rsidRPr="00235CAD">
        <w:rPr>
          <w:color w:val="FF0000"/>
          <w:u w:val="single"/>
          <w:vertAlign w:val="superscript"/>
          <w:lang w:eastAsia="zh-CN"/>
        </w:rPr>
        <w:t>th</w:t>
      </w:r>
      <w:r>
        <w:rPr>
          <w:color w:val="FF0000"/>
          <w:u w:val="single"/>
          <w:lang w:eastAsia="zh-CN"/>
        </w:rPr>
        <w:t xml:space="preserve"> Sep</w:t>
      </w:r>
      <w:r w:rsidR="00640106">
        <w:rPr>
          <w:lang w:eastAsia="zh-CN"/>
        </w:rPr>
        <w:t>.</w:t>
      </w:r>
      <w:r>
        <w:rPr>
          <w:lang w:eastAsia="zh-CN"/>
        </w:rPr>
        <w:t xml:space="preserve"> </w:t>
      </w:r>
    </w:p>
    <w:p w14:paraId="01768780" w14:textId="7060DE0D" w:rsidR="00CE57F1" w:rsidRDefault="00235CAD" w:rsidP="00BD1F92">
      <w:pPr>
        <w:jc w:val="both"/>
        <w:rPr>
          <w:lang w:eastAsia="zh-CN"/>
        </w:rPr>
      </w:pPr>
      <w:r>
        <w:rPr>
          <w:lang w:eastAsia="zh-CN"/>
        </w:rPr>
        <w:t xml:space="preserve">Phase 2: Rapporteur will further provide the resolution to each open issue afterwards. Companies further input on the open issue list and resolution are expected before </w:t>
      </w:r>
      <w:r w:rsidRPr="00235CAD">
        <w:rPr>
          <w:color w:val="FF0000"/>
          <w:u w:val="single"/>
          <w:lang w:eastAsia="zh-CN"/>
        </w:rPr>
        <w:t>1</w:t>
      </w:r>
      <w:r w:rsidRPr="00235CAD">
        <w:rPr>
          <w:color w:val="FF0000"/>
          <w:u w:val="single"/>
          <w:vertAlign w:val="superscript"/>
          <w:lang w:eastAsia="zh-CN"/>
        </w:rPr>
        <w:t>st</w:t>
      </w:r>
      <w:r w:rsidRPr="00235CAD">
        <w:rPr>
          <w:color w:val="FF0000"/>
          <w:u w:val="single"/>
          <w:lang w:eastAsia="zh-CN"/>
        </w:rPr>
        <w:t xml:space="preserve"> Oct</w:t>
      </w:r>
      <w:r>
        <w:rPr>
          <w:lang w:eastAsia="zh-CN"/>
        </w:rPr>
        <w:t xml:space="preserve">. </w:t>
      </w:r>
    </w:p>
    <w:tbl>
      <w:tblPr>
        <w:tblStyle w:val="TableGrid"/>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A64E1F" w14:paraId="61A8E23F" w14:textId="77777777" w:rsidTr="00455F4D">
        <w:tc>
          <w:tcPr>
            <w:tcW w:w="2268" w:type="dxa"/>
          </w:tcPr>
          <w:p w14:paraId="55197897" w14:textId="77777777" w:rsidR="00A64E1F" w:rsidRPr="00384C57" w:rsidRDefault="00A64E1F" w:rsidP="00455F4D">
            <w:pPr>
              <w:spacing w:after="0"/>
              <w:rPr>
                <w:b/>
                <w:bCs/>
                <w:lang w:eastAsia="zh-CN"/>
              </w:rPr>
            </w:pPr>
            <w:r w:rsidRPr="00384C57">
              <w:rPr>
                <w:b/>
                <w:bCs/>
                <w:lang w:eastAsia="zh-CN"/>
              </w:rPr>
              <w:t>Company</w:t>
            </w:r>
          </w:p>
        </w:tc>
        <w:tc>
          <w:tcPr>
            <w:tcW w:w="2693" w:type="dxa"/>
          </w:tcPr>
          <w:p w14:paraId="4D342367" w14:textId="77777777" w:rsidR="00A64E1F" w:rsidRPr="00384C57" w:rsidRDefault="00A64E1F" w:rsidP="00455F4D">
            <w:pPr>
              <w:spacing w:after="0"/>
              <w:rPr>
                <w:b/>
                <w:bCs/>
                <w:lang w:eastAsia="zh-CN"/>
              </w:rPr>
            </w:pPr>
            <w:r w:rsidRPr="00384C57">
              <w:rPr>
                <w:b/>
                <w:bCs/>
                <w:lang w:eastAsia="zh-CN"/>
              </w:rPr>
              <w:t>Name</w:t>
            </w:r>
          </w:p>
        </w:tc>
        <w:tc>
          <w:tcPr>
            <w:tcW w:w="3827" w:type="dxa"/>
          </w:tcPr>
          <w:p w14:paraId="643F0B7F" w14:textId="77777777" w:rsidR="00A64E1F" w:rsidRPr="00384C57" w:rsidRDefault="00A64E1F" w:rsidP="00455F4D">
            <w:pPr>
              <w:spacing w:after="0"/>
              <w:rPr>
                <w:b/>
                <w:bCs/>
                <w:lang w:eastAsia="zh-CN"/>
              </w:rPr>
            </w:pPr>
            <w:r w:rsidRPr="00384C57">
              <w:rPr>
                <w:b/>
                <w:bCs/>
                <w:lang w:eastAsia="zh-CN"/>
              </w:rPr>
              <w:t>Email</w:t>
            </w:r>
          </w:p>
        </w:tc>
      </w:tr>
      <w:tr w:rsidR="00A64E1F" w14:paraId="4AA6DE12" w14:textId="77777777" w:rsidTr="00455F4D">
        <w:tc>
          <w:tcPr>
            <w:tcW w:w="2268" w:type="dxa"/>
          </w:tcPr>
          <w:p w14:paraId="26FC864C" w14:textId="4761B819" w:rsidR="00A64E1F" w:rsidRPr="0045141F" w:rsidRDefault="0045141F" w:rsidP="00455F4D">
            <w:pPr>
              <w:spacing w:after="0"/>
              <w:rPr>
                <w:rFonts w:eastAsia="Malgun Gothic"/>
                <w:lang w:eastAsia="ko-KR"/>
              </w:rPr>
            </w:pPr>
            <w:r>
              <w:rPr>
                <w:rFonts w:eastAsia="Malgun Gothic" w:hint="eastAsia"/>
                <w:lang w:eastAsia="ko-KR"/>
              </w:rPr>
              <w:t>S</w:t>
            </w:r>
            <w:r>
              <w:rPr>
                <w:rFonts w:eastAsia="Malgun Gothic"/>
                <w:lang w:eastAsia="ko-KR"/>
              </w:rPr>
              <w:t>amsung</w:t>
            </w:r>
          </w:p>
        </w:tc>
        <w:tc>
          <w:tcPr>
            <w:tcW w:w="2693" w:type="dxa"/>
          </w:tcPr>
          <w:p w14:paraId="40B8CB4E" w14:textId="7CAB576E" w:rsidR="00A64E1F" w:rsidRPr="0045141F" w:rsidRDefault="0045141F" w:rsidP="00455F4D">
            <w:pPr>
              <w:spacing w:after="0"/>
              <w:rPr>
                <w:rFonts w:eastAsia="Malgun Gothic"/>
                <w:lang w:eastAsia="ko-KR"/>
              </w:rPr>
            </w:pPr>
            <w:proofErr w:type="spellStart"/>
            <w:r>
              <w:rPr>
                <w:rFonts w:eastAsia="Malgun Gothic"/>
                <w:lang w:eastAsia="ko-KR"/>
              </w:rPr>
              <w:t>Beom</w:t>
            </w:r>
            <w:proofErr w:type="spellEnd"/>
          </w:p>
        </w:tc>
        <w:tc>
          <w:tcPr>
            <w:tcW w:w="3827" w:type="dxa"/>
          </w:tcPr>
          <w:p w14:paraId="0C5C43EF" w14:textId="2C6AB58C" w:rsidR="00A64E1F" w:rsidRPr="0045141F" w:rsidRDefault="0045141F" w:rsidP="00455F4D">
            <w:pPr>
              <w:spacing w:after="0"/>
              <w:rPr>
                <w:rFonts w:eastAsia="Malgun Gothic"/>
                <w:lang w:eastAsia="ko-KR"/>
              </w:rPr>
            </w:pPr>
            <w:r>
              <w:rPr>
                <w:rFonts w:eastAsia="Malgun Gothic" w:hint="eastAsia"/>
                <w:lang w:eastAsia="ko-KR"/>
              </w:rPr>
              <w:t>s</w:t>
            </w:r>
            <w:r>
              <w:rPr>
                <w:rFonts w:eastAsia="Malgun Gothic"/>
                <w:lang w:eastAsia="ko-KR"/>
              </w:rPr>
              <w:t>90.jeong@samsung.com</w:t>
            </w:r>
          </w:p>
        </w:tc>
      </w:tr>
      <w:tr w:rsidR="00A64E1F" w14:paraId="722E33F4" w14:textId="77777777" w:rsidTr="00455F4D">
        <w:tc>
          <w:tcPr>
            <w:tcW w:w="2268" w:type="dxa"/>
          </w:tcPr>
          <w:p w14:paraId="7EA245DB" w14:textId="0A2FB5B6" w:rsidR="00A64E1F" w:rsidRPr="000244AB" w:rsidRDefault="000244AB" w:rsidP="00455F4D">
            <w:pPr>
              <w:spacing w:after="0"/>
              <w:rPr>
                <w:rFonts w:eastAsiaTheme="minorEastAsia"/>
                <w:lang w:eastAsia="zh-CN"/>
              </w:rPr>
            </w:pPr>
            <w:r>
              <w:rPr>
                <w:rFonts w:eastAsiaTheme="minorEastAsia" w:hint="eastAsia"/>
                <w:lang w:eastAsia="zh-CN"/>
              </w:rPr>
              <w:t>Lenovo</w:t>
            </w:r>
          </w:p>
        </w:tc>
        <w:tc>
          <w:tcPr>
            <w:tcW w:w="2693" w:type="dxa"/>
          </w:tcPr>
          <w:p w14:paraId="325EE349" w14:textId="56476D20" w:rsidR="00A64E1F" w:rsidRPr="000244AB" w:rsidRDefault="000244AB" w:rsidP="00455F4D">
            <w:pPr>
              <w:spacing w:after="0"/>
              <w:rPr>
                <w:rFonts w:eastAsiaTheme="minorEastAsia"/>
                <w:lang w:eastAsia="zh-CN"/>
              </w:rPr>
            </w:pPr>
            <w:proofErr w:type="spellStart"/>
            <w:r>
              <w:rPr>
                <w:rFonts w:eastAsiaTheme="minorEastAsia" w:hint="eastAsia"/>
                <w:lang w:eastAsia="zh-CN"/>
              </w:rPr>
              <w:t>Congchi</w:t>
            </w:r>
            <w:proofErr w:type="spellEnd"/>
            <w:r>
              <w:rPr>
                <w:rFonts w:eastAsiaTheme="minorEastAsia" w:hint="eastAsia"/>
                <w:lang w:eastAsia="zh-CN"/>
              </w:rPr>
              <w:t xml:space="preserve"> Zhang</w:t>
            </w:r>
          </w:p>
        </w:tc>
        <w:tc>
          <w:tcPr>
            <w:tcW w:w="3827" w:type="dxa"/>
          </w:tcPr>
          <w:p w14:paraId="7D4243C1" w14:textId="282A4C56" w:rsidR="00A64E1F" w:rsidRPr="000244AB" w:rsidRDefault="000244AB" w:rsidP="00455F4D">
            <w:pPr>
              <w:spacing w:after="0"/>
              <w:rPr>
                <w:rFonts w:eastAsiaTheme="minorEastAsia"/>
                <w:lang w:eastAsia="zh-CN"/>
              </w:rPr>
            </w:pPr>
            <w:r>
              <w:rPr>
                <w:rFonts w:eastAsiaTheme="minorEastAsia" w:hint="eastAsia"/>
                <w:lang w:eastAsia="zh-CN"/>
              </w:rPr>
              <w:t>zhangcc16@lenovo.com</w:t>
            </w:r>
          </w:p>
        </w:tc>
      </w:tr>
      <w:tr w:rsidR="00A64E1F" w14:paraId="45E44E59" w14:textId="77777777" w:rsidTr="00455F4D">
        <w:tc>
          <w:tcPr>
            <w:tcW w:w="2268" w:type="dxa"/>
          </w:tcPr>
          <w:p w14:paraId="718C06C2" w14:textId="55EE6B19" w:rsidR="00A64E1F" w:rsidRDefault="00F27AC7" w:rsidP="00455F4D">
            <w:pPr>
              <w:spacing w:after="0"/>
              <w:rPr>
                <w:lang w:eastAsia="zh-CN"/>
              </w:rPr>
            </w:pPr>
            <w:r>
              <w:rPr>
                <w:lang w:eastAsia="zh-CN"/>
              </w:rPr>
              <w:t>Nokia</w:t>
            </w:r>
          </w:p>
        </w:tc>
        <w:tc>
          <w:tcPr>
            <w:tcW w:w="2693" w:type="dxa"/>
          </w:tcPr>
          <w:p w14:paraId="23EC28B4" w14:textId="5A907525" w:rsidR="00A64E1F" w:rsidRDefault="00F27AC7" w:rsidP="00455F4D">
            <w:pPr>
              <w:spacing w:after="0"/>
              <w:rPr>
                <w:lang w:eastAsia="zh-CN"/>
              </w:rPr>
            </w:pPr>
            <w:r>
              <w:rPr>
                <w:lang w:eastAsia="zh-CN"/>
              </w:rPr>
              <w:t>Sakira Hassan</w:t>
            </w:r>
          </w:p>
        </w:tc>
        <w:tc>
          <w:tcPr>
            <w:tcW w:w="3827" w:type="dxa"/>
          </w:tcPr>
          <w:p w14:paraId="35E24E58" w14:textId="0A698313" w:rsidR="00A64E1F" w:rsidRDefault="00F27AC7" w:rsidP="00455F4D">
            <w:pPr>
              <w:spacing w:after="0"/>
              <w:rPr>
                <w:lang w:eastAsia="zh-CN"/>
              </w:rPr>
            </w:pPr>
            <w:r>
              <w:rPr>
                <w:lang w:eastAsia="zh-CN"/>
              </w:rPr>
              <w:t>sakira.hassan@nokia.com</w:t>
            </w:r>
          </w:p>
        </w:tc>
      </w:tr>
      <w:tr w:rsidR="00A64E1F" w14:paraId="534ECACB" w14:textId="77777777" w:rsidTr="00455F4D">
        <w:tc>
          <w:tcPr>
            <w:tcW w:w="2268" w:type="dxa"/>
          </w:tcPr>
          <w:p w14:paraId="629E9801" w14:textId="3DC73567" w:rsidR="00A64E1F" w:rsidRDefault="0094114E" w:rsidP="00455F4D">
            <w:pPr>
              <w:spacing w:after="0"/>
              <w:rPr>
                <w:lang w:eastAsia="zh-CN"/>
              </w:rPr>
            </w:pPr>
            <w:r>
              <w:rPr>
                <w:lang w:eastAsia="zh-CN"/>
              </w:rPr>
              <w:t>Huawei</w:t>
            </w:r>
          </w:p>
        </w:tc>
        <w:tc>
          <w:tcPr>
            <w:tcW w:w="2693" w:type="dxa"/>
          </w:tcPr>
          <w:p w14:paraId="793A38E0" w14:textId="375CDBEB" w:rsidR="00A64E1F" w:rsidRDefault="0094114E" w:rsidP="00455F4D">
            <w:pPr>
              <w:spacing w:after="0"/>
              <w:rPr>
                <w:lang w:eastAsia="zh-CN"/>
              </w:rPr>
            </w:pPr>
            <w:r>
              <w:rPr>
                <w:lang w:eastAsia="zh-CN"/>
              </w:rPr>
              <w:t>Seau Sian Lim</w:t>
            </w:r>
          </w:p>
        </w:tc>
        <w:tc>
          <w:tcPr>
            <w:tcW w:w="3827" w:type="dxa"/>
          </w:tcPr>
          <w:p w14:paraId="49A4D366" w14:textId="639176B6" w:rsidR="00A64E1F" w:rsidRDefault="0094114E" w:rsidP="00455F4D">
            <w:pPr>
              <w:spacing w:after="0"/>
              <w:rPr>
                <w:lang w:eastAsia="zh-CN"/>
              </w:rPr>
            </w:pPr>
            <w:r>
              <w:rPr>
                <w:lang w:eastAsia="zh-CN"/>
              </w:rPr>
              <w:t>seau.sian.lim@huawei.com</w:t>
            </w:r>
          </w:p>
        </w:tc>
      </w:tr>
      <w:tr w:rsidR="00A64E1F" w14:paraId="4D8C5E15" w14:textId="77777777" w:rsidTr="00455F4D">
        <w:trPr>
          <w:trHeight w:val="23"/>
        </w:trPr>
        <w:tc>
          <w:tcPr>
            <w:tcW w:w="2268" w:type="dxa"/>
          </w:tcPr>
          <w:p w14:paraId="10C6A651" w14:textId="03BA1646" w:rsidR="00A64E1F" w:rsidRDefault="006F4021" w:rsidP="00455F4D">
            <w:pPr>
              <w:spacing w:after="0"/>
              <w:rPr>
                <w:lang w:eastAsia="zh-CN"/>
              </w:rPr>
            </w:pPr>
            <w:r>
              <w:rPr>
                <w:lang w:eastAsia="zh-CN"/>
              </w:rPr>
              <w:t>Apple</w:t>
            </w:r>
          </w:p>
        </w:tc>
        <w:tc>
          <w:tcPr>
            <w:tcW w:w="2693" w:type="dxa"/>
          </w:tcPr>
          <w:p w14:paraId="2FE7195D" w14:textId="3F37717D" w:rsidR="00A64E1F" w:rsidRDefault="006F4021" w:rsidP="00455F4D">
            <w:pPr>
              <w:spacing w:after="0"/>
              <w:rPr>
                <w:lang w:eastAsia="zh-CN"/>
              </w:rPr>
            </w:pPr>
            <w:r>
              <w:rPr>
                <w:lang w:eastAsia="zh-CN"/>
              </w:rPr>
              <w:t>Peng Cheng</w:t>
            </w:r>
          </w:p>
        </w:tc>
        <w:tc>
          <w:tcPr>
            <w:tcW w:w="3827" w:type="dxa"/>
          </w:tcPr>
          <w:p w14:paraId="4FC4D781" w14:textId="578FEBA8" w:rsidR="00A64E1F" w:rsidRDefault="006F4021" w:rsidP="00455F4D">
            <w:pPr>
              <w:spacing w:after="0"/>
              <w:rPr>
                <w:lang w:eastAsia="zh-CN"/>
              </w:rPr>
            </w:pPr>
            <w:r>
              <w:rPr>
                <w:lang w:eastAsia="zh-CN"/>
              </w:rPr>
              <w:t>Pcheng24@apple.com</w:t>
            </w:r>
          </w:p>
        </w:tc>
      </w:tr>
    </w:tbl>
    <w:p w14:paraId="544423AD" w14:textId="77777777" w:rsidR="00A64E1F" w:rsidRDefault="00A64E1F" w:rsidP="001D4FDF">
      <w:pPr>
        <w:jc w:val="both"/>
        <w:rPr>
          <w:lang w:eastAsia="zh-CN"/>
        </w:rPr>
      </w:pPr>
    </w:p>
    <w:p w14:paraId="07295969" w14:textId="70DFBB87" w:rsidR="00AB79E9" w:rsidRDefault="00AB79E9" w:rsidP="00812F17">
      <w:pPr>
        <w:pStyle w:val="Heading1"/>
      </w:pPr>
      <w:r w:rsidRPr="00D0713D">
        <w:rPr>
          <w:rFonts w:hint="eastAsia"/>
        </w:rPr>
        <w:t>Discussion</w:t>
      </w:r>
    </w:p>
    <w:p w14:paraId="0364D199" w14:textId="77777777" w:rsidR="00235CAD" w:rsidRDefault="00235CAD" w:rsidP="00681B4A">
      <w:pPr>
        <w:spacing w:after="0"/>
        <w:rPr>
          <w:lang w:eastAsia="sv-SE"/>
        </w:rPr>
      </w:pPr>
      <w:r>
        <w:rPr>
          <w:lang w:eastAsia="sv-SE"/>
        </w:rPr>
        <w:t>During previous discussion, rapporteur observes there’s only one open issue left:</w:t>
      </w:r>
    </w:p>
    <w:p w14:paraId="0A9B5ECC" w14:textId="77777777" w:rsidR="00235CAD" w:rsidRPr="00BB0AF0" w:rsidRDefault="00235CAD" w:rsidP="00235CAD">
      <w:pPr>
        <w:rPr>
          <w:b/>
          <w:bCs/>
          <w:i/>
          <w:iCs/>
          <w:u w:val="single"/>
        </w:rPr>
      </w:pPr>
      <w:r w:rsidRPr="00BB0AF0">
        <w:rPr>
          <w:b/>
          <w:bCs/>
          <w:i/>
          <w:iCs/>
          <w:u w:val="single"/>
        </w:rPr>
        <w:t xml:space="preserve">Open issue UECap-1: whether UE can support other memory sizes and indicate to network via optional capability </w:t>
      </w:r>
      <w:proofErr w:type="spellStart"/>
      <w:r w:rsidRPr="00BB0AF0">
        <w:rPr>
          <w:b/>
          <w:bCs/>
          <w:i/>
          <w:iCs/>
          <w:u w:val="single"/>
        </w:rPr>
        <w:t>signaling</w:t>
      </w:r>
      <w:proofErr w:type="spellEnd"/>
    </w:p>
    <w:p w14:paraId="05907D7F" w14:textId="77777777" w:rsidR="00235CAD" w:rsidRPr="0090187F" w:rsidRDefault="00235CAD" w:rsidP="00235CAD">
      <w:pPr>
        <w:rPr>
          <w:i/>
          <w:iCs/>
          <w:u w:val="single"/>
        </w:rPr>
      </w:pPr>
      <w:r>
        <w:rPr>
          <w:rFonts w:hint="eastAsia"/>
          <w:i/>
          <w:iCs/>
          <w:u w:val="single"/>
        </w:rPr>
        <w:t>I</w:t>
      </w:r>
      <w:r>
        <w:rPr>
          <w:i/>
          <w:iCs/>
          <w:u w:val="single"/>
        </w:rPr>
        <w:t>ssue Description:</w:t>
      </w:r>
    </w:p>
    <w:p w14:paraId="132B2C42" w14:textId="77777777" w:rsidR="00235CAD" w:rsidRDefault="00235CAD" w:rsidP="00235CAD">
      <w:r>
        <w:rPr>
          <w:rFonts w:hint="eastAsia"/>
        </w:rPr>
        <w:t>T</w:t>
      </w:r>
      <w:r>
        <w:t>his was discussed during the email discussion, and there are 5 companies think that UE can optionally indicate other AS layer memory sizes to network due to the following reasons:</w:t>
      </w:r>
    </w:p>
    <w:p w14:paraId="7A4D9F83" w14:textId="77777777" w:rsidR="00235CAD" w:rsidRDefault="00235CAD" w:rsidP="00235CAD">
      <w:r>
        <w:t>-</w:t>
      </w:r>
      <w:r>
        <w:tab/>
        <w:t>network flexibility for higher buffer threshold configuration</w:t>
      </w:r>
    </w:p>
    <w:p w14:paraId="0EED65FF" w14:textId="77777777" w:rsidR="00235CAD" w:rsidRDefault="00235CAD" w:rsidP="00235CAD">
      <w:r>
        <w:t>-</w:t>
      </w:r>
      <w:r>
        <w:tab/>
        <w:t>common AS layer buffer might need larger memory size to support other use cases as well</w:t>
      </w:r>
    </w:p>
    <w:p w14:paraId="446E8F6C" w14:textId="77777777" w:rsidR="00235CAD" w:rsidRDefault="00235CAD" w:rsidP="00235CAD">
      <w:r>
        <w:t>4/9 companies don’t agree to indicate other memory size to network due to the following reasons:</w:t>
      </w:r>
    </w:p>
    <w:p w14:paraId="60810D61" w14:textId="77777777" w:rsidR="00235CAD" w:rsidRDefault="00235CAD" w:rsidP="00235CAD">
      <w:r>
        <w:t>-</w:t>
      </w:r>
      <w:r>
        <w:tab/>
        <w:t>for Rel-19 data collection, no need for additional memory</w:t>
      </w:r>
    </w:p>
    <w:p w14:paraId="51EB38B3" w14:textId="77777777" w:rsidR="00235CAD" w:rsidRDefault="00235CAD" w:rsidP="00235CAD">
      <w:r>
        <w:t>-</w:t>
      </w:r>
      <w:r>
        <w:tab/>
        <w:t>more memory size is up to UE implementation</w:t>
      </w:r>
    </w:p>
    <w:p w14:paraId="47EB0B89" w14:textId="77777777" w:rsidR="00235CAD" w:rsidRDefault="00235CAD" w:rsidP="00235CAD">
      <w:r>
        <w:t>-</w:t>
      </w:r>
      <w:r>
        <w:tab/>
        <w:t>network can retrieve data based on UE buffer full indication</w:t>
      </w:r>
    </w:p>
    <w:p w14:paraId="1F265ED0" w14:textId="77777777" w:rsidR="00235CAD" w:rsidRPr="0090187F" w:rsidRDefault="00235CAD" w:rsidP="00235CAD">
      <w:pPr>
        <w:rPr>
          <w:i/>
          <w:iCs/>
          <w:u w:val="single"/>
        </w:rPr>
      </w:pPr>
      <w:r w:rsidRPr="0090187F">
        <w:rPr>
          <w:i/>
          <w:iCs/>
          <w:u w:val="single"/>
        </w:rPr>
        <w:t>Status in running CR:</w:t>
      </w:r>
    </w:p>
    <w:p w14:paraId="1E101573" w14:textId="77777777" w:rsidR="00235CAD" w:rsidRDefault="00235CAD" w:rsidP="00235CAD">
      <w:r>
        <w:rPr>
          <w:rFonts w:hint="eastAsia"/>
        </w:rPr>
        <w:t>N</w:t>
      </w:r>
      <w:r>
        <w:t>ot captured</w:t>
      </w:r>
    </w:p>
    <w:p w14:paraId="4A724F11" w14:textId="60C48471" w:rsidR="00235CAD" w:rsidRDefault="00235CAD" w:rsidP="00681B4A">
      <w:pPr>
        <w:spacing w:after="0"/>
        <w:rPr>
          <w:lang w:eastAsia="sv-SE"/>
        </w:rPr>
      </w:pPr>
    </w:p>
    <w:p w14:paraId="3D14228A" w14:textId="77777777" w:rsidR="005B3A6B" w:rsidRDefault="00235CAD" w:rsidP="00681B4A">
      <w:pPr>
        <w:spacing w:after="0"/>
        <w:rPr>
          <w:lang w:eastAsia="sv-SE"/>
        </w:rPr>
      </w:pPr>
      <w:r>
        <w:rPr>
          <w:rFonts w:hint="eastAsia"/>
          <w:lang w:eastAsia="sv-SE"/>
        </w:rPr>
        <w:t>B</w:t>
      </w:r>
      <w:r>
        <w:rPr>
          <w:lang w:eastAsia="sv-SE"/>
        </w:rPr>
        <w:t xml:space="preserve">ased on offline and online discussion, the supporting of additional memory sizes mainly motivated by supporting more flexible buffer-threshold based configuration. </w:t>
      </w:r>
      <w:r w:rsidR="00FB1E3F">
        <w:rPr>
          <w:lang w:eastAsia="sv-SE"/>
        </w:rPr>
        <w:t>I</w:t>
      </w:r>
      <w:r>
        <w:rPr>
          <w:lang w:eastAsia="sv-SE"/>
        </w:rPr>
        <w:t xml:space="preserve">t seems reasonable to </w:t>
      </w:r>
      <w:r w:rsidR="00FB1E3F">
        <w:rPr>
          <w:lang w:eastAsia="sv-SE"/>
        </w:rPr>
        <w:t xml:space="preserve">consider </w:t>
      </w:r>
      <w:r w:rsidR="00FB1E3F" w:rsidRPr="00FB1E3F">
        <w:rPr>
          <w:i/>
          <w:iCs/>
          <w:lang w:eastAsia="sv-SE"/>
        </w:rPr>
        <w:t>dataThresholdAvailabiltyIndication-r19</w:t>
      </w:r>
      <w:r w:rsidR="00FB1E3F">
        <w:rPr>
          <w:lang w:eastAsia="sv-SE"/>
        </w:rPr>
        <w:t xml:space="preserve"> as the prerequisite of this new capability (if introduced). If </w:t>
      </w:r>
      <w:r w:rsidR="00FB1E3F" w:rsidRPr="00FB1E3F">
        <w:rPr>
          <w:i/>
          <w:iCs/>
          <w:lang w:eastAsia="sv-SE"/>
        </w:rPr>
        <w:t>dataThresholdAvailabiltyIndication-r19</w:t>
      </w:r>
      <w:r w:rsidR="00FB1E3F">
        <w:rPr>
          <w:i/>
          <w:iCs/>
          <w:lang w:eastAsia="sv-SE"/>
        </w:rPr>
        <w:t xml:space="preserve"> </w:t>
      </w:r>
      <w:r w:rsidR="00FB1E3F">
        <w:rPr>
          <w:lang w:eastAsia="sv-SE"/>
        </w:rPr>
        <w:t xml:space="preserve">is not supported, UE does not need to support additional memory size. </w:t>
      </w:r>
    </w:p>
    <w:p w14:paraId="2169B296" w14:textId="77777777" w:rsidR="005B3A6B" w:rsidRDefault="005B3A6B" w:rsidP="00681B4A">
      <w:pPr>
        <w:spacing w:after="0"/>
        <w:rPr>
          <w:lang w:eastAsia="sv-SE"/>
        </w:rPr>
      </w:pPr>
    </w:p>
    <w:p w14:paraId="0E756BEF" w14:textId="487DE93D" w:rsidR="00235CAD" w:rsidRDefault="00FB1E3F" w:rsidP="00681B4A">
      <w:pPr>
        <w:spacing w:after="0"/>
        <w:rPr>
          <w:lang w:eastAsia="sv-SE"/>
        </w:rPr>
      </w:pPr>
      <w:r>
        <w:rPr>
          <w:lang w:eastAsia="sv-SE"/>
        </w:rPr>
        <w:t>Therefore, rapporteur proposes with the following way-forward</w:t>
      </w:r>
      <w:r w:rsidR="005B3A6B">
        <w:rPr>
          <w:lang w:eastAsia="sv-SE"/>
        </w:rPr>
        <w:t xml:space="preserve">, where the candidate values consider memory size supported in </w:t>
      </w:r>
      <w:r w:rsidR="005B3A6B" w:rsidRPr="005B3A6B">
        <w:rPr>
          <w:i/>
          <w:iCs/>
          <w:lang w:eastAsia="sv-SE"/>
        </w:rPr>
        <w:t>qoe-AdditionalMemoryMeasReport-r18</w:t>
      </w:r>
      <w:r w:rsidR="005B3A6B">
        <w:rPr>
          <w:lang w:eastAsia="sv-SE"/>
        </w:rPr>
        <w:t xml:space="preserve"> as baseline (except introducing a smaller value of 64kB)</w:t>
      </w:r>
      <w:r>
        <w:rPr>
          <w:lang w:eastAsia="sv-SE"/>
        </w:rPr>
        <w:t>:</w:t>
      </w:r>
    </w:p>
    <w:p w14:paraId="6C4888CA" w14:textId="35B48C05" w:rsidR="00FB1E3F" w:rsidRDefault="00FB1E3F" w:rsidP="00681B4A">
      <w:pPr>
        <w:spacing w:after="0"/>
        <w:rPr>
          <w:lang w:eastAsia="sv-SE"/>
        </w:rPr>
      </w:pPr>
    </w:p>
    <w:p w14:paraId="6A6C5F2D" w14:textId="16756D31" w:rsidR="00FB1E3F" w:rsidRPr="005B3A6B" w:rsidRDefault="00FB1E3F" w:rsidP="00681B4A">
      <w:pPr>
        <w:spacing w:after="0"/>
        <w:rPr>
          <w:b/>
          <w:bCs/>
          <w:lang w:eastAsia="sv-SE"/>
        </w:rPr>
      </w:pPr>
      <w:r w:rsidRPr="005B3A6B">
        <w:rPr>
          <w:rFonts w:hint="eastAsia"/>
          <w:b/>
          <w:bCs/>
          <w:lang w:eastAsia="sv-SE"/>
        </w:rPr>
        <w:t>P</w:t>
      </w:r>
      <w:r w:rsidRPr="005B3A6B">
        <w:rPr>
          <w:b/>
          <w:bCs/>
          <w:lang w:eastAsia="sv-SE"/>
        </w:rPr>
        <w:t xml:space="preserve">roposal 1: Define </w:t>
      </w:r>
      <w:r w:rsidRPr="005B3A6B">
        <w:rPr>
          <w:b/>
          <w:bCs/>
          <w:i/>
          <w:iCs/>
          <w:lang w:eastAsia="sv-SE"/>
        </w:rPr>
        <w:t xml:space="preserve">aiml-AdditionalMemoryReport-r19 </w:t>
      </w:r>
      <w:r w:rsidRPr="005B3A6B">
        <w:rPr>
          <w:b/>
          <w:bCs/>
          <w:lang w:eastAsia="sv-SE"/>
        </w:rPr>
        <w:t xml:space="preserve">to indicate the </w:t>
      </w:r>
      <w:r w:rsidR="00A65DC8" w:rsidRPr="005B3A6B">
        <w:rPr>
          <w:b/>
          <w:bCs/>
          <w:lang w:eastAsia="sv-SE"/>
        </w:rPr>
        <w:t>additional A</w:t>
      </w:r>
      <w:r w:rsidRPr="005B3A6B">
        <w:rPr>
          <w:b/>
          <w:bCs/>
          <w:lang w:eastAsia="sv-SE"/>
        </w:rPr>
        <w:t xml:space="preserve">S layer memory size the UE support for logged measurement of network-side data collection in addition to </w:t>
      </w:r>
      <w:r w:rsidR="00A65DC8" w:rsidRPr="005B3A6B">
        <w:rPr>
          <w:b/>
          <w:bCs/>
          <w:lang w:eastAsia="sv-SE"/>
        </w:rPr>
        <w:t>64kB.</w:t>
      </w:r>
      <w:r w:rsidR="005B3A6B" w:rsidRPr="005B3A6B">
        <w:rPr>
          <w:b/>
          <w:bCs/>
          <w:lang w:eastAsia="sv-SE"/>
        </w:rPr>
        <w:t xml:space="preserve"> </w:t>
      </w:r>
    </w:p>
    <w:p w14:paraId="68D9C1BD" w14:textId="04EA50B2" w:rsidR="00A65DC8" w:rsidRPr="005B3A6B" w:rsidRDefault="00A65DC8" w:rsidP="00681B4A">
      <w:pPr>
        <w:spacing w:after="0"/>
        <w:rPr>
          <w:b/>
          <w:bCs/>
          <w:lang w:eastAsia="sv-SE"/>
        </w:rPr>
      </w:pP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A65DC8" w14:paraId="7482BDB0" w14:textId="77777777" w:rsidTr="00A65DC8">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1822B1" w14:textId="77777777" w:rsidR="00A65DC8" w:rsidRDefault="00A65DC8">
            <w:pPr>
              <w:pStyle w:val="TAL"/>
              <w:rPr>
                <w:rFonts w:eastAsia="等线"/>
                <w:b/>
                <w:bCs/>
                <w:i/>
                <w:iCs/>
                <w:lang w:eastAsia="zh-CN"/>
              </w:rPr>
            </w:pPr>
            <w:r w:rsidRPr="00A65DC8">
              <w:rPr>
                <w:rFonts w:eastAsia="等线"/>
                <w:b/>
                <w:bCs/>
                <w:i/>
                <w:iCs/>
                <w:lang w:eastAsia="zh-CN"/>
              </w:rPr>
              <w:t>aiml-AdditionalMemoryReport-r19</w:t>
            </w:r>
          </w:p>
          <w:p w14:paraId="09CFC7A2" w14:textId="3ED43247" w:rsidR="00A65DC8" w:rsidRDefault="00A65DC8" w:rsidP="00A65DC8">
            <w:pPr>
              <w:pStyle w:val="TAL"/>
              <w:rPr>
                <w:lang w:val="en-US" w:eastAsia="zh-CN"/>
              </w:rPr>
            </w:pPr>
            <w:r>
              <w:rPr>
                <w:rFonts w:eastAsia="等线"/>
                <w:lang w:eastAsia="zh-CN"/>
              </w:rPr>
              <w:t xml:space="preserve">Indicates whether the UE supports </w:t>
            </w:r>
            <w:r>
              <w:rPr>
                <w:rFonts w:eastAsia="等线"/>
                <w:lang w:val="en-GB" w:eastAsia="zh-CN"/>
              </w:rPr>
              <w:t>t</w:t>
            </w:r>
            <w:r w:rsidRPr="00A65DC8">
              <w:rPr>
                <w:rFonts w:eastAsia="等线"/>
                <w:lang w:eastAsia="zh-CN"/>
              </w:rPr>
              <w:t>he additional AS layer memory size the UE support for logged measurement of network-side data collection in addition to 64kB</w:t>
            </w:r>
            <w:r>
              <w:rPr>
                <w:rFonts w:eastAsia="等线"/>
                <w:lang w:eastAsia="zh-CN"/>
              </w:rPr>
              <w:t>.</w:t>
            </w:r>
            <w:r>
              <w:rPr>
                <w:rFonts w:eastAsia="等线"/>
                <w:lang w:val="en-GB" w:eastAsia="zh-CN"/>
              </w:rPr>
              <w:t xml:space="preserve"> </w:t>
            </w:r>
            <w:r>
              <w:rPr>
                <w:rStyle w:val="fontstyle01"/>
              </w:rPr>
              <w:t>Value kB</w:t>
            </w:r>
            <w:r>
              <w:rPr>
                <w:rStyle w:val="fontstyle01"/>
                <w:lang w:val="en-GB"/>
              </w:rPr>
              <w:t>64</w:t>
            </w:r>
            <w:r>
              <w:rPr>
                <w:rStyle w:val="fontstyle01"/>
              </w:rPr>
              <w:t xml:space="preserve"> means the UE supports at least </w:t>
            </w:r>
            <w:r>
              <w:rPr>
                <w:rStyle w:val="fontstyle01"/>
                <w:lang w:val="en-GB"/>
              </w:rPr>
              <w:t>64</w:t>
            </w:r>
            <w:r>
              <w:rPr>
                <w:rStyle w:val="fontstyle01"/>
              </w:rPr>
              <w:t xml:space="preserve"> kilobytes for this purpose, and so on. </w:t>
            </w:r>
          </w:p>
          <w:p w14:paraId="4D46F1BD" w14:textId="21A4E8D7" w:rsidR="00A65DC8" w:rsidRPr="00A65DC8" w:rsidRDefault="00A65DC8">
            <w:pPr>
              <w:pStyle w:val="TAL"/>
              <w:rPr>
                <w:rFonts w:eastAsia="等线"/>
                <w:lang w:val="en-US" w:eastAsia="zh-CN"/>
              </w:rPr>
            </w:pPr>
          </w:p>
          <w:p w14:paraId="35B4CDF5" w14:textId="636E187F" w:rsidR="00A65DC8" w:rsidRDefault="00A65DC8">
            <w:pPr>
              <w:pStyle w:val="TAL"/>
              <w:rPr>
                <w:rFonts w:eastAsia="等线"/>
                <w:lang w:eastAsia="zh-CN"/>
              </w:rPr>
            </w:pPr>
            <w:r>
              <w:rPr>
                <w:rFonts w:eastAsia="等线"/>
                <w:lang w:eastAsia="zh-CN"/>
              </w:rPr>
              <w:t>A UE supporting this feature shall also indicate support of</w:t>
            </w:r>
            <w:r w:rsidRPr="00FB1E3F">
              <w:rPr>
                <w:i/>
                <w:iCs/>
                <w:lang w:eastAsia="sv-SE"/>
              </w:rPr>
              <w:t xml:space="preserve"> dataThresholdAvailabiltyIndication-r19</w:t>
            </w:r>
            <w:r>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44DF1DD" w14:textId="77777777" w:rsidR="00A65DC8" w:rsidRDefault="00A65DC8">
            <w:pPr>
              <w:pStyle w:val="TAL"/>
              <w:jc w:val="center"/>
              <w:rPr>
                <w:rFonts w:eastAsia="等线" w:cs="Arial"/>
                <w:bCs/>
                <w:iCs/>
                <w:szCs w:val="18"/>
                <w:lang w:eastAsia="zh-CN"/>
              </w:rPr>
            </w:pPr>
            <w:r>
              <w:rPr>
                <w:rFonts w:eastAsia="等线"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D449E86" w14:textId="77777777" w:rsidR="00A65DC8" w:rsidRDefault="00A65DC8">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7C82629A" w14:textId="77777777" w:rsidR="00A65DC8" w:rsidRDefault="00A65DC8">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DABC0" w14:textId="77777777" w:rsidR="00A65DC8" w:rsidRDefault="00A65DC8">
            <w:pPr>
              <w:pStyle w:val="TAL"/>
              <w:jc w:val="center"/>
              <w:rPr>
                <w:rFonts w:eastAsia="等线" w:cs="Arial"/>
                <w:bCs/>
                <w:iCs/>
                <w:szCs w:val="18"/>
                <w:lang w:eastAsia="zh-CN"/>
              </w:rPr>
            </w:pPr>
            <w:r>
              <w:rPr>
                <w:rFonts w:eastAsia="等线" w:cs="Arial"/>
                <w:bCs/>
                <w:iCs/>
                <w:szCs w:val="18"/>
                <w:lang w:eastAsia="zh-CN"/>
              </w:rPr>
              <w:t>No</w:t>
            </w:r>
          </w:p>
        </w:tc>
      </w:tr>
    </w:tbl>
    <w:p w14:paraId="2C2678C2" w14:textId="6D99A382" w:rsidR="00A65DC8" w:rsidRDefault="00A65DC8" w:rsidP="00681B4A">
      <w:pPr>
        <w:spacing w:after="0"/>
        <w:rPr>
          <w:lang w:eastAsia="sv-SE"/>
        </w:rPr>
      </w:pPr>
    </w:p>
    <w:p w14:paraId="6D874332" w14:textId="77777777" w:rsidR="005B3A6B" w:rsidRPr="005B3A6B" w:rsidRDefault="005B3A6B" w:rsidP="005B3A6B">
      <w:pPr>
        <w:keepNext/>
        <w:keepLines/>
        <w:spacing w:before="60"/>
        <w:jc w:val="center"/>
        <w:textAlignment w:val="baseline"/>
        <w:rPr>
          <w:rFonts w:ascii="Arial" w:hAnsi="Arial"/>
          <w:b/>
          <w:i/>
          <w:lang w:eastAsia="zh-CN"/>
        </w:rPr>
      </w:pPr>
      <w:r w:rsidRPr="005B3A6B">
        <w:rPr>
          <w:rFonts w:ascii="Arial" w:hAnsi="Arial"/>
          <w:b/>
          <w:i/>
          <w:lang w:eastAsia="zh-CN"/>
        </w:rPr>
        <w:t>AIML-</w:t>
      </w:r>
      <w:proofErr w:type="gramStart"/>
      <w:r w:rsidRPr="005B3A6B">
        <w:rPr>
          <w:rFonts w:ascii="Arial" w:hAnsi="Arial"/>
          <w:b/>
          <w:i/>
          <w:lang w:eastAsia="zh-CN"/>
        </w:rPr>
        <w:t>Parameters</w:t>
      </w:r>
      <w:proofErr w:type="gramEnd"/>
      <w:r w:rsidRPr="005B3A6B">
        <w:rPr>
          <w:rFonts w:ascii="Arial" w:hAnsi="Arial"/>
          <w:b/>
          <w:i/>
          <w:lang w:eastAsia="zh-CN"/>
        </w:rPr>
        <w:t xml:space="preserve"> </w:t>
      </w:r>
      <w:r w:rsidRPr="005B3A6B">
        <w:rPr>
          <w:rFonts w:ascii="Arial" w:hAnsi="Arial"/>
          <w:b/>
          <w:lang w:eastAsia="zh-CN"/>
        </w:rPr>
        <w:t>information element</w:t>
      </w:r>
    </w:p>
    <w:p w14:paraId="7929BDB0"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ASN1START</w:t>
      </w:r>
    </w:p>
    <w:p w14:paraId="515EF1C3"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TAG-AIML-PARAMETERS-START</w:t>
      </w:r>
    </w:p>
    <w:p w14:paraId="426DA42D"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03402021"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sz w:val="16"/>
          <w:lang w:eastAsia="en-GB"/>
        </w:rPr>
        <w:t>AIML-Parameters-r</w:t>
      </w:r>
      <w:proofErr w:type="gramStart"/>
      <w:r w:rsidRPr="005B3A6B">
        <w:rPr>
          <w:rFonts w:ascii="Courier New" w:hAnsi="Courier New"/>
          <w:sz w:val="16"/>
          <w:lang w:eastAsia="en-GB"/>
        </w:rPr>
        <w:t>19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SEQUENCE</w:t>
      </w:r>
      <w:r w:rsidRPr="005B3A6B">
        <w:rPr>
          <w:rFonts w:ascii="Courier New" w:hAnsi="Courier New"/>
          <w:sz w:val="16"/>
          <w:lang w:eastAsia="en-GB"/>
        </w:rPr>
        <w:t xml:space="preserve"> {</w:t>
      </w:r>
    </w:p>
    <w:p w14:paraId="4E1D33EE"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applicabilityReportingCSI-r19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515E162B"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applicabilityReportingOther-r19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21853EE6"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loggedDataCollection-r19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0FCAB7C7"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eventBasedLoggedDataCollection-r19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6EF905F0" w14:textId="74F88E05" w:rsid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0" w:author="TEI19_TxSwitch_R19" w:date="2025-09-16T19:26:00Z"/>
          <w:rFonts w:ascii="Courier New" w:hAnsi="Courier New"/>
          <w:color w:val="993366"/>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dataThresholdAvailabilityIndication-r19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ins w:id="1" w:author="TEI19_TxSwitch_R19" w:date="2025-09-16T19:26:00Z">
        <w:r>
          <w:rPr>
            <w:rFonts w:ascii="Courier New" w:hAnsi="Courier New"/>
            <w:color w:val="993366"/>
            <w:sz w:val="16"/>
            <w:lang w:eastAsia="en-GB"/>
          </w:rPr>
          <w:t>,</w:t>
        </w:r>
      </w:ins>
    </w:p>
    <w:p w14:paraId="7E6D5005" w14:textId="34E082CA" w:rsid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 w:author="TEI19_TxSwitch_R19" w:date="2025-09-16T19:29:00Z"/>
          <w:rFonts w:ascii="Courier New" w:hAnsi="Courier New"/>
          <w:sz w:val="16"/>
          <w:lang w:eastAsia="en-GB"/>
        </w:rPr>
      </w:pPr>
      <w:ins w:id="3" w:author="TEI19_TxSwitch_R19" w:date="2025-09-16T19:26:00Z">
        <w:r>
          <w:rPr>
            <w:rFonts w:ascii="Courier New" w:hAnsi="Courier New" w:hint="eastAsia"/>
            <w:sz w:val="16"/>
            <w:lang w:eastAsia="en-GB"/>
          </w:rPr>
          <w:t xml:space="preserve"> </w:t>
        </w:r>
        <w:r>
          <w:rPr>
            <w:rFonts w:ascii="Courier New" w:hAnsi="Courier New"/>
            <w:sz w:val="16"/>
            <w:lang w:eastAsia="en-GB"/>
          </w:rPr>
          <w:t xml:space="preserve">   a</w:t>
        </w:r>
        <w:r w:rsidRPr="005B3A6B">
          <w:rPr>
            <w:rFonts w:ascii="Courier New" w:hAnsi="Courier New"/>
            <w:sz w:val="16"/>
            <w:lang w:eastAsia="en-GB"/>
          </w:rPr>
          <w:t>iml-AdditionalMemoryReport-r19</w:t>
        </w:r>
        <w:r>
          <w:rPr>
            <w:rFonts w:ascii="Courier New" w:hAnsi="Courier New"/>
            <w:sz w:val="16"/>
            <w:lang w:eastAsia="en-GB"/>
          </w:rPr>
          <w:t xml:space="preserve">                </w:t>
        </w:r>
      </w:ins>
      <w:ins w:id="4" w:author="TEI19_TxSwitch_R19" w:date="2025-09-16T19:28:00Z">
        <w:r w:rsidRPr="00C51D04">
          <w:rPr>
            <w:rFonts w:ascii="Courier New" w:hAnsi="Courier New"/>
            <w:color w:val="993366"/>
            <w:sz w:val="16"/>
            <w:lang w:eastAsia="en-GB"/>
          </w:rPr>
          <w:t>ENUMERATED</w:t>
        </w:r>
        <w:r>
          <w:rPr>
            <w:rFonts w:ascii="Courier New" w:hAnsi="Courier New"/>
            <w:sz w:val="16"/>
            <w:lang w:eastAsia="en-GB"/>
          </w:rPr>
          <w:t xml:space="preserve"> {kB64, kB128, kB</w:t>
        </w:r>
      </w:ins>
      <w:ins w:id="5" w:author="TEI19_TxSwitch_R19" w:date="2025-09-16T19:29:00Z">
        <w:r>
          <w:rPr>
            <w:rFonts w:ascii="Courier New" w:hAnsi="Courier New"/>
            <w:sz w:val="16"/>
            <w:lang w:eastAsia="en-GB"/>
          </w:rPr>
          <w:t>256, kB512, kB1024</w:t>
        </w:r>
      </w:ins>
      <w:ins w:id="6" w:author="TEI19_TxSwitch_R19" w:date="2025-09-16T19:28:00Z">
        <w:r>
          <w:rPr>
            <w:rFonts w:ascii="Courier New" w:hAnsi="Courier New"/>
            <w:sz w:val="16"/>
            <w:lang w:eastAsia="en-GB"/>
          </w:rPr>
          <w:t>}</w:t>
        </w:r>
      </w:ins>
      <w:ins w:id="7" w:author="TEI19_TxSwitch_R19" w:date="2025-09-16T19:29:00Z">
        <w:r>
          <w:rPr>
            <w:rFonts w:ascii="Courier New" w:hAnsi="Courier New"/>
            <w:sz w:val="16"/>
            <w:lang w:eastAsia="en-GB"/>
          </w:rPr>
          <w:t xml:space="preserve">                                         </w:t>
        </w:r>
      </w:ins>
    </w:p>
    <w:p w14:paraId="24064D3C" w14:textId="03F8DA2E"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ins w:id="8" w:author="TEI19_TxSwitch_R19" w:date="2025-09-16T19:29:00Z">
        <w:r w:rsidRPr="00C51D04">
          <w:rPr>
            <w:rFonts w:ascii="Courier New" w:hAnsi="Courier New" w:hint="eastAsia"/>
            <w:color w:val="993366"/>
            <w:sz w:val="16"/>
            <w:lang w:eastAsia="en-GB"/>
          </w:rPr>
          <w:t>O</w:t>
        </w:r>
        <w:r w:rsidRPr="00C51D04">
          <w:rPr>
            <w:rFonts w:ascii="Courier New" w:hAnsi="Courier New"/>
            <w:color w:val="993366"/>
            <w:sz w:val="16"/>
            <w:lang w:eastAsia="en-GB"/>
          </w:rPr>
          <w:t>PTIONAL</w:t>
        </w:r>
      </w:ins>
    </w:p>
    <w:p w14:paraId="6265AE50"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sz w:val="16"/>
          <w:lang w:eastAsia="en-GB"/>
        </w:rPr>
        <w:t>}</w:t>
      </w:r>
    </w:p>
    <w:p w14:paraId="71DD2314"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4B97A54F"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TAG-AIML-PARAMETERS-STOP</w:t>
      </w:r>
    </w:p>
    <w:p w14:paraId="13ADA909" w14:textId="77777777" w:rsidR="005B3A6B" w:rsidRPr="005B3A6B" w:rsidRDefault="005B3A6B" w:rsidP="005B3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ASN1STOP</w:t>
      </w:r>
    </w:p>
    <w:p w14:paraId="3A22AAA3" w14:textId="59D79823" w:rsidR="00A65DC8" w:rsidRDefault="00A65DC8" w:rsidP="00681B4A">
      <w:pPr>
        <w:spacing w:after="0"/>
        <w:rPr>
          <w:lang w:eastAsia="sv-SE"/>
        </w:rPr>
      </w:pPr>
    </w:p>
    <w:p w14:paraId="3EF4501B" w14:textId="2130D06A" w:rsidR="005B3A6B" w:rsidRPr="005B3A6B" w:rsidRDefault="005B3A6B" w:rsidP="00681B4A">
      <w:pPr>
        <w:spacing w:after="0"/>
        <w:rPr>
          <w:b/>
          <w:bCs/>
          <w:lang w:eastAsia="sv-SE"/>
        </w:rPr>
      </w:pPr>
      <w:r w:rsidRPr="005B3A6B">
        <w:rPr>
          <w:b/>
          <w:bCs/>
          <w:lang w:eastAsia="sv-SE"/>
        </w:rPr>
        <w:t>Q1: Do companies agree with above proposal and the relative TPs for this new introduced capability?</w:t>
      </w:r>
      <w:r>
        <w:rPr>
          <w:b/>
          <w:bCs/>
          <w:lang w:eastAsia="sv-SE"/>
        </w:rPr>
        <w:t xml:space="preserve"> Comment to the TP is also welcomed.</w:t>
      </w:r>
    </w:p>
    <w:p w14:paraId="7632803B" w14:textId="3AB5FAD2" w:rsidR="00235CAD" w:rsidRDefault="00235CAD" w:rsidP="00681B4A">
      <w:pPr>
        <w:spacing w:after="0"/>
        <w:rPr>
          <w:lang w:eastAsia="sv-SE"/>
        </w:rPr>
      </w:pPr>
    </w:p>
    <w:tbl>
      <w:tblPr>
        <w:tblStyle w:val="TableGrid"/>
        <w:tblW w:w="8930" w:type="dxa"/>
        <w:tblInd w:w="421" w:type="dxa"/>
        <w:tblLook w:val="04A0" w:firstRow="1" w:lastRow="0" w:firstColumn="1" w:lastColumn="0" w:noHBand="0" w:noVBand="1"/>
      </w:tblPr>
      <w:tblGrid>
        <w:gridCol w:w="1378"/>
        <w:gridCol w:w="1315"/>
        <w:gridCol w:w="6237"/>
      </w:tblGrid>
      <w:tr w:rsidR="00235CAD" w14:paraId="27EA6C37" w14:textId="77777777" w:rsidTr="00235CAD">
        <w:tc>
          <w:tcPr>
            <w:tcW w:w="1378" w:type="dxa"/>
          </w:tcPr>
          <w:p w14:paraId="14F473CD" w14:textId="77777777" w:rsidR="00235CAD" w:rsidRDefault="00235CAD" w:rsidP="004E61BF">
            <w:pPr>
              <w:rPr>
                <w:rFonts w:eastAsia="等线"/>
                <w:b/>
                <w:bCs/>
                <w:lang w:eastAsia="zh-CN"/>
              </w:rPr>
            </w:pPr>
            <w:r>
              <w:rPr>
                <w:rFonts w:eastAsia="等线" w:hint="eastAsia"/>
                <w:b/>
                <w:bCs/>
                <w:lang w:eastAsia="zh-CN"/>
              </w:rPr>
              <w:t>C</w:t>
            </w:r>
            <w:r>
              <w:rPr>
                <w:rFonts w:eastAsia="等线"/>
                <w:b/>
                <w:bCs/>
                <w:lang w:eastAsia="zh-CN"/>
              </w:rPr>
              <w:t>ompany</w:t>
            </w:r>
          </w:p>
        </w:tc>
        <w:tc>
          <w:tcPr>
            <w:tcW w:w="1315" w:type="dxa"/>
          </w:tcPr>
          <w:p w14:paraId="593A9980" w14:textId="08DF9146" w:rsidR="00235CAD" w:rsidRDefault="00235CAD" w:rsidP="004E61BF">
            <w:pPr>
              <w:rPr>
                <w:b/>
                <w:bCs/>
                <w:lang w:eastAsia="sv-SE"/>
              </w:rPr>
            </w:pPr>
            <w:r>
              <w:rPr>
                <w:rFonts w:hint="eastAsia"/>
                <w:b/>
                <w:bCs/>
                <w:lang w:eastAsia="sv-SE"/>
              </w:rPr>
              <w:t>Y</w:t>
            </w:r>
            <w:r>
              <w:rPr>
                <w:b/>
                <w:bCs/>
                <w:lang w:eastAsia="sv-SE"/>
              </w:rPr>
              <w:t>es/No</w:t>
            </w:r>
          </w:p>
        </w:tc>
        <w:tc>
          <w:tcPr>
            <w:tcW w:w="6237" w:type="dxa"/>
          </w:tcPr>
          <w:p w14:paraId="010B41DD" w14:textId="198CE3B0" w:rsidR="00235CAD" w:rsidRDefault="00235CAD" w:rsidP="004E61BF">
            <w:pPr>
              <w:rPr>
                <w:rFonts w:eastAsia="等线"/>
                <w:b/>
                <w:bCs/>
                <w:lang w:eastAsia="zh-CN"/>
              </w:rPr>
            </w:pPr>
            <w:r>
              <w:rPr>
                <w:b/>
                <w:bCs/>
                <w:lang w:eastAsia="sv-SE"/>
              </w:rPr>
              <w:t>Comment</w:t>
            </w:r>
          </w:p>
        </w:tc>
      </w:tr>
      <w:tr w:rsidR="00235CAD" w:rsidRPr="007220EB" w14:paraId="449952B3" w14:textId="77777777" w:rsidTr="00235CAD">
        <w:tc>
          <w:tcPr>
            <w:tcW w:w="1378" w:type="dxa"/>
          </w:tcPr>
          <w:p w14:paraId="674644E8" w14:textId="50DD1C27" w:rsidR="00235CAD" w:rsidRPr="0045141F" w:rsidRDefault="0045141F" w:rsidP="004E61BF">
            <w:pPr>
              <w:rPr>
                <w:rFonts w:eastAsia="Malgun Gothic"/>
                <w:lang w:eastAsia="ko-KR"/>
              </w:rPr>
            </w:pPr>
            <w:r>
              <w:rPr>
                <w:rFonts w:eastAsia="Malgun Gothic" w:hint="eastAsia"/>
                <w:lang w:eastAsia="ko-KR"/>
              </w:rPr>
              <w:t>S</w:t>
            </w:r>
            <w:r>
              <w:rPr>
                <w:rFonts w:eastAsia="Malgun Gothic"/>
                <w:lang w:eastAsia="ko-KR"/>
              </w:rPr>
              <w:t>amsung</w:t>
            </w:r>
          </w:p>
        </w:tc>
        <w:tc>
          <w:tcPr>
            <w:tcW w:w="1315" w:type="dxa"/>
          </w:tcPr>
          <w:p w14:paraId="304B5F9F" w14:textId="3E70517A" w:rsidR="00235CAD" w:rsidRPr="0045141F" w:rsidRDefault="0045141F" w:rsidP="004E61BF">
            <w:pPr>
              <w:rPr>
                <w:rFonts w:eastAsia="Malgun Gothic"/>
                <w:color w:val="000000" w:themeColor="text1"/>
                <w:lang w:eastAsia="ko-KR"/>
              </w:rPr>
            </w:pPr>
            <w:r>
              <w:rPr>
                <w:rFonts w:eastAsia="Malgun Gothic" w:hint="eastAsia"/>
                <w:color w:val="000000" w:themeColor="text1"/>
                <w:lang w:eastAsia="ko-KR"/>
              </w:rPr>
              <w:t>Y</w:t>
            </w:r>
            <w:r>
              <w:rPr>
                <w:rFonts w:eastAsia="Malgun Gothic"/>
                <w:color w:val="000000" w:themeColor="text1"/>
                <w:lang w:eastAsia="ko-KR"/>
              </w:rPr>
              <w:t xml:space="preserve">es </w:t>
            </w:r>
            <w:r w:rsidR="00AB31F8">
              <w:rPr>
                <w:rFonts w:eastAsia="Malgun Gothic"/>
                <w:color w:val="000000" w:themeColor="text1"/>
                <w:lang w:eastAsia="ko-KR"/>
              </w:rPr>
              <w:t>but</w:t>
            </w:r>
          </w:p>
        </w:tc>
        <w:tc>
          <w:tcPr>
            <w:tcW w:w="6237" w:type="dxa"/>
          </w:tcPr>
          <w:p w14:paraId="4DD41E27" w14:textId="0E69671A" w:rsidR="0045141F" w:rsidRDefault="0045141F" w:rsidP="004E61BF">
            <w:pPr>
              <w:rPr>
                <w:rFonts w:eastAsia="Malgun Gothic"/>
                <w:color w:val="000000" w:themeColor="text1"/>
                <w:lang w:eastAsia="ko-KR"/>
              </w:rPr>
            </w:pPr>
            <w:r>
              <w:rPr>
                <w:rFonts w:eastAsia="Malgun Gothic"/>
                <w:color w:val="000000" w:themeColor="text1"/>
                <w:lang w:eastAsia="ko-KR"/>
              </w:rPr>
              <w:t>We assume additional memory is also useful for NW to select the UE with large memory to collect much data, rather configuring multiple UEs. So, we agree with this proposal but some update</w:t>
            </w:r>
            <w:r w:rsidR="007C74BA">
              <w:rPr>
                <w:rFonts w:eastAsia="Malgun Gothic"/>
                <w:color w:val="000000" w:themeColor="text1"/>
                <w:lang w:eastAsia="ko-KR"/>
              </w:rPr>
              <w:t>s</w:t>
            </w:r>
            <w:r>
              <w:rPr>
                <w:rFonts w:eastAsia="Malgun Gothic"/>
                <w:color w:val="000000" w:themeColor="text1"/>
                <w:lang w:eastAsia="ko-KR"/>
              </w:rPr>
              <w:t xml:space="preserve"> </w:t>
            </w:r>
            <w:r w:rsidR="007C74BA">
              <w:rPr>
                <w:rFonts w:eastAsia="Malgun Gothic"/>
                <w:color w:val="000000" w:themeColor="text1"/>
                <w:lang w:eastAsia="ko-KR"/>
              </w:rPr>
              <w:t>are</w:t>
            </w:r>
            <w:r>
              <w:rPr>
                <w:rFonts w:eastAsia="Malgun Gothic"/>
                <w:color w:val="000000" w:themeColor="text1"/>
                <w:lang w:eastAsia="ko-KR"/>
              </w:rPr>
              <w:t xml:space="preserve"> suggested</w:t>
            </w:r>
          </w:p>
          <w:p w14:paraId="67358E2C" w14:textId="0B73341E" w:rsidR="007C74BA" w:rsidRDefault="0045141F" w:rsidP="004E61BF">
            <w:pPr>
              <w:rPr>
                <w:rFonts w:eastAsia="Malgun Gothic"/>
                <w:color w:val="000000" w:themeColor="text1"/>
                <w:lang w:eastAsia="ko-KR"/>
              </w:rPr>
            </w:pPr>
            <w:r w:rsidRPr="0045141F">
              <w:rPr>
                <w:rFonts w:eastAsia="Malgun Gothic" w:hint="eastAsia"/>
                <w:color w:val="000000" w:themeColor="text1"/>
                <w:lang w:eastAsia="ko-KR"/>
              </w:rPr>
              <w:t>1</w:t>
            </w:r>
            <w:r w:rsidRPr="0045141F">
              <w:rPr>
                <w:rFonts w:eastAsia="Malgun Gothic"/>
                <w:color w:val="000000" w:themeColor="text1"/>
                <w:lang w:eastAsia="ko-KR"/>
              </w:rPr>
              <w:t xml:space="preserve">. </w:t>
            </w:r>
            <w:r w:rsidR="00F0692D">
              <w:rPr>
                <w:rFonts w:eastAsia="Malgun Gothic"/>
                <w:color w:val="000000" w:themeColor="text1"/>
                <w:lang w:eastAsia="ko-KR"/>
              </w:rPr>
              <w:t>The proposed values (64KB, 128KB, …1024KB) are in addition to 64KB. It means UE’s total memory would be like 64+64=128KB, 128+64= 192KB, 256+64=320</w:t>
            </w:r>
            <w:proofErr w:type="gramStart"/>
            <w:r w:rsidR="00F0692D">
              <w:rPr>
                <w:rFonts w:eastAsia="Malgun Gothic"/>
                <w:color w:val="000000" w:themeColor="text1"/>
                <w:lang w:eastAsia="ko-KR"/>
              </w:rPr>
              <w:t>KB,…</w:t>
            </w:r>
            <w:proofErr w:type="gramEnd"/>
            <w:r w:rsidR="00F0692D">
              <w:rPr>
                <w:rFonts w:eastAsia="Malgun Gothic"/>
                <w:color w:val="000000" w:themeColor="text1"/>
                <w:lang w:eastAsia="ko-KR"/>
              </w:rPr>
              <w:t xml:space="preserve">. In our understanding, common UE implementation </w:t>
            </w:r>
            <w:r w:rsidR="007C74BA">
              <w:rPr>
                <w:rFonts w:eastAsia="Malgun Gothic"/>
                <w:color w:val="000000" w:themeColor="text1"/>
                <w:lang w:eastAsia="ko-KR"/>
              </w:rPr>
              <w:t xml:space="preserve">usually </w:t>
            </w:r>
            <w:r w:rsidR="00F0692D">
              <w:rPr>
                <w:rFonts w:eastAsia="Malgun Gothic"/>
                <w:color w:val="000000" w:themeColor="text1"/>
                <w:lang w:eastAsia="ko-KR"/>
              </w:rPr>
              <w:t>supports the memory size as power of 2. In that sense</w:t>
            </w:r>
            <w:r w:rsidR="007C74BA">
              <w:rPr>
                <w:rFonts w:eastAsia="Malgun Gothic"/>
                <w:color w:val="000000" w:themeColor="text1"/>
                <w:lang w:eastAsia="ko-KR"/>
              </w:rPr>
              <w:t>, these sizes (128KB, 192KB, 320KB…) are not preferred. So, we suggest the memory as power of 2. It could be achieved with the following update:</w:t>
            </w:r>
          </w:p>
          <w:tbl>
            <w:tblPr>
              <w:tblStyle w:val="TableGrid"/>
              <w:tblW w:w="0" w:type="auto"/>
              <w:tblLook w:val="04A0" w:firstRow="1" w:lastRow="0" w:firstColumn="1" w:lastColumn="0" w:noHBand="0" w:noVBand="1"/>
            </w:tblPr>
            <w:tblGrid>
              <w:gridCol w:w="6011"/>
            </w:tblGrid>
            <w:tr w:rsidR="002A6CE3" w14:paraId="6013AF13" w14:textId="77777777" w:rsidTr="002A6CE3">
              <w:tc>
                <w:tcPr>
                  <w:tcW w:w="6011" w:type="dxa"/>
                </w:tcPr>
                <w:p w14:paraId="2DD08CEF" w14:textId="77777777" w:rsidR="002A6CE3" w:rsidRDefault="002A6CE3" w:rsidP="002A6CE3">
                  <w:pPr>
                    <w:pStyle w:val="TAL"/>
                    <w:rPr>
                      <w:rFonts w:eastAsia="等线"/>
                      <w:b/>
                      <w:bCs/>
                      <w:i/>
                      <w:iCs/>
                      <w:lang w:eastAsia="zh-CN"/>
                    </w:rPr>
                  </w:pPr>
                  <w:r w:rsidRPr="00A65DC8">
                    <w:rPr>
                      <w:rFonts w:eastAsia="等线"/>
                      <w:b/>
                      <w:bCs/>
                      <w:i/>
                      <w:iCs/>
                      <w:lang w:eastAsia="zh-CN"/>
                    </w:rPr>
                    <w:lastRenderedPageBreak/>
                    <w:t>aiml-AdditionalMemoryReport-r19</w:t>
                  </w:r>
                </w:p>
                <w:p w14:paraId="34BB8158" w14:textId="77777777" w:rsidR="002A6CE3" w:rsidRDefault="002A6CE3" w:rsidP="002A6CE3">
                  <w:pPr>
                    <w:pStyle w:val="TAL"/>
                    <w:rPr>
                      <w:lang w:val="en-US" w:eastAsia="zh-CN"/>
                    </w:rPr>
                  </w:pPr>
                  <w:r>
                    <w:rPr>
                      <w:rFonts w:eastAsia="等线"/>
                      <w:lang w:eastAsia="zh-CN"/>
                    </w:rPr>
                    <w:t xml:space="preserve">Indicates </w:t>
                  </w:r>
                  <w:r w:rsidRPr="002A6CE3">
                    <w:rPr>
                      <w:rFonts w:eastAsia="等线"/>
                      <w:b/>
                      <w:bCs/>
                      <w:strike/>
                      <w:lang w:eastAsia="zh-CN"/>
                    </w:rPr>
                    <w:t>whether the UE supports</w:t>
                  </w:r>
                  <w:r>
                    <w:rPr>
                      <w:rFonts w:eastAsia="等线"/>
                      <w:lang w:eastAsia="zh-CN"/>
                    </w:rPr>
                    <w:t xml:space="preserve"> </w:t>
                  </w:r>
                  <w:r>
                    <w:rPr>
                      <w:rFonts w:eastAsia="等线"/>
                      <w:lang w:val="en-GB" w:eastAsia="zh-CN"/>
                    </w:rPr>
                    <w:t>t</w:t>
                  </w:r>
                  <w:r w:rsidRPr="00A65DC8">
                    <w:rPr>
                      <w:rFonts w:eastAsia="等线"/>
                      <w:lang w:eastAsia="zh-CN"/>
                    </w:rPr>
                    <w:t xml:space="preserve">he </w:t>
                  </w:r>
                  <w:r w:rsidRPr="007C74BA">
                    <w:rPr>
                      <w:rFonts w:eastAsia="等线"/>
                      <w:b/>
                      <w:bCs/>
                      <w:strike/>
                      <w:lang w:eastAsia="zh-CN"/>
                    </w:rPr>
                    <w:t xml:space="preserve">additional </w:t>
                  </w:r>
                  <w:r w:rsidRPr="00A65DC8">
                    <w:rPr>
                      <w:rFonts w:eastAsia="等线"/>
                      <w:lang w:eastAsia="zh-CN"/>
                    </w:rPr>
                    <w:t xml:space="preserve">AS layer memory size </w:t>
                  </w:r>
                  <w:r w:rsidRPr="002A6CE3">
                    <w:rPr>
                      <w:rFonts w:eastAsia="等线"/>
                      <w:lang w:eastAsia="zh-CN"/>
                    </w:rPr>
                    <w:t>the UE support</w:t>
                  </w:r>
                  <w:r w:rsidRPr="002A6CE3">
                    <w:rPr>
                      <w:rFonts w:eastAsia="等线"/>
                      <w:b/>
                      <w:bCs/>
                      <w:color w:val="000000" w:themeColor="text1"/>
                      <w:u w:val="single"/>
                      <w:lang w:eastAsia="zh-CN"/>
                    </w:rPr>
                    <w:t>s</w:t>
                  </w:r>
                  <w:r w:rsidRPr="00A65DC8">
                    <w:rPr>
                      <w:rFonts w:eastAsia="等线"/>
                      <w:lang w:eastAsia="zh-CN"/>
                    </w:rPr>
                    <w:t xml:space="preserve"> for logged measurement of network-side data collection </w:t>
                  </w:r>
                  <w:r w:rsidRPr="002A6CE3">
                    <w:rPr>
                      <w:rFonts w:eastAsia="等线"/>
                      <w:b/>
                      <w:bCs/>
                      <w:strike/>
                      <w:lang w:eastAsia="zh-CN"/>
                    </w:rPr>
                    <w:t xml:space="preserve">in addition </w:t>
                  </w:r>
                  <w:proofErr w:type="spellStart"/>
                  <w:r w:rsidRPr="002A6CE3">
                    <w:rPr>
                      <w:rFonts w:eastAsia="等线"/>
                      <w:b/>
                      <w:bCs/>
                      <w:strike/>
                      <w:lang w:eastAsia="zh-CN"/>
                    </w:rPr>
                    <w:t>to</w:t>
                  </w:r>
                  <w:r>
                    <w:rPr>
                      <w:rFonts w:eastAsia="等线"/>
                      <w:b/>
                      <w:bCs/>
                      <w:u w:val="single"/>
                      <w:lang w:eastAsia="zh-CN"/>
                    </w:rPr>
                    <w:t>larger</w:t>
                  </w:r>
                  <w:proofErr w:type="spellEnd"/>
                  <w:r w:rsidRPr="002A6CE3">
                    <w:rPr>
                      <w:rFonts w:eastAsia="等线"/>
                      <w:b/>
                      <w:bCs/>
                      <w:u w:val="single"/>
                      <w:lang w:eastAsia="zh-CN"/>
                    </w:rPr>
                    <w:t xml:space="preserve"> than</w:t>
                  </w:r>
                  <w:r w:rsidRPr="00A65DC8">
                    <w:rPr>
                      <w:rFonts w:eastAsia="等线"/>
                      <w:lang w:eastAsia="zh-CN"/>
                    </w:rPr>
                    <w:t xml:space="preserve"> 64kB</w:t>
                  </w:r>
                  <w:r>
                    <w:rPr>
                      <w:rFonts w:eastAsia="等线"/>
                      <w:lang w:eastAsia="zh-CN"/>
                    </w:rPr>
                    <w:t>.</w:t>
                  </w:r>
                  <w:r>
                    <w:rPr>
                      <w:rFonts w:eastAsia="等线"/>
                      <w:lang w:val="en-GB" w:eastAsia="zh-CN"/>
                    </w:rPr>
                    <w:t xml:space="preserve"> </w:t>
                  </w:r>
                  <w:r>
                    <w:rPr>
                      <w:rStyle w:val="fontstyle01"/>
                    </w:rPr>
                    <w:t>Value kB</w:t>
                  </w:r>
                  <w:r w:rsidRPr="002A6CE3">
                    <w:rPr>
                      <w:rStyle w:val="fontstyle01"/>
                      <w:b/>
                      <w:bCs/>
                      <w:strike/>
                      <w:lang w:val="en-GB"/>
                    </w:rPr>
                    <w:t>64</w:t>
                  </w:r>
                  <w:r w:rsidRPr="002A6CE3">
                    <w:rPr>
                      <w:rStyle w:val="fontstyle01"/>
                      <w:b/>
                      <w:bCs/>
                      <w:u w:val="single"/>
                    </w:rPr>
                    <w:t>128</w:t>
                  </w:r>
                  <w:r>
                    <w:rPr>
                      <w:rStyle w:val="fontstyle01"/>
                    </w:rPr>
                    <w:t xml:space="preserve"> means the UE supports at least </w:t>
                  </w:r>
                  <w:r w:rsidRPr="002A6CE3">
                    <w:rPr>
                      <w:rStyle w:val="fontstyle01"/>
                      <w:b/>
                      <w:bCs/>
                      <w:strike/>
                      <w:lang w:val="en-GB"/>
                    </w:rPr>
                    <w:t>64</w:t>
                  </w:r>
                  <w:r w:rsidRPr="002A6CE3">
                    <w:rPr>
                      <w:rStyle w:val="fontstyle01"/>
                      <w:b/>
                      <w:bCs/>
                      <w:u w:val="single"/>
                    </w:rPr>
                    <w:t>128</w:t>
                  </w:r>
                  <w:r>
                    <w:rPr>
                      <w:rStyle w:val="fontstyle01"/>
                    </w:rPr>
                    <w:t xml:space="preserve"> kilobytes for this purpose, and so on. </w:t>
                  </w:r>
                </w:p>
                <w:p w14:paraId="2E7881AE" w14:textId="77777777" w:rsidR="002A6CE3" w:rsidRDefault="002A6CE3" w:rsidP="004E61BF">
                  <w:pPr>
                    <w:rPr>
                      <w:rFonts w:eastAsia="Malgun Gothic"/>
                      <w:color w:val="000000" w:themeColor="text1"/>
                      <w:lang w:eastAsia="ko-KR"/>
                    </w:rPr>
                  </w:pPr>
                </w:p>
              </w:tc>
            </w:tr>
          </w:tbl>
          <w:p w14:paraId="5000D5EC" w14:textId="77777777" w:rsidR="007C74BA" w:rsidRDefault="007C74BA" w:rsidP="004E61BF">
            <w:pPr>
              <w:rPr>
                <w:rFonts w:eastAsia="Malgun Gothic"/>
                <w:color w:val="000000" w:themeColor="text1"/>
                <w:lang w:eastAsia="ko-KR"/>
              </w:rPr>
            </w:pPr>
          </w:p>
          <w:p w14:paraId="5CC9E626" w14:textId="77777777" w:rsidR="007C74BA" w:rsidRDefault="007C74BA" w:rsidP="007C74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eastAsia="Malgun Gothic"/>
                <w:color w:val="000000" w:themeColor="text1"/>
                <w:lang w:eastAsia="ko-KR"/>
              </w:rPr>
              <w:t xml:space="preserve"> </w:t>
            </w:r>
            <w:r>
              <w:rPr>
                <w:rFonts w:ascii="Courier New" w:hAnsi="Courier New"/>
                <w:sz w:val="16"/>
                <w:lang w:eastAsia="en-GB"/>
              </w:rPr>
              <w:t>a</w:t>
            </w:r>
            <w:r w:rsidRPr="005B3A6B">
              <w:rPr>
                <w:rFonts w:ascii="Courier New" w:hAnsi="Courier New"/>
                <w:sz w:val="16"/>
                <w:lang w:eastAsia="en-GB"/>
              </w:rPr>
              <w:t>iml-AdditionalMemoryReport-r19</w:t>
            </w:r>
            <w:r>
              <w:rPr>
                <w:rFonts w:ascii="Courier New" w:hAnsi="Courier New"/>
                <w:sz w:val="16"/>
                <w:lang w:eastAsia="en-GB"/>
              </w:rPr>
              <w:t xml:space="preserve">                </w:t>
            </w:r>
            <w:r w:rsidRPr="00C51D04">
              <w:rPr>
                <w:rFonts w:ascii="Courier New" w:hAnsi="Courier New"/>
                <w:color w:val="993366"/>
                <w:sz w:val="16"/>
                <w:lang w:eastAsia="en-GB"/>
              </w:rPr>
              <w:t>ENUMERATED</w:t>
            </w:r>
            <w:r>
              <w:rPr>
                <w:rFonts w:ascii="Courier New" w:hAnsi="Courier New"/>
                <w:sz w:val="16"/>
                <w:lang w:eastAsia="en-GB"/>
              </w:rPr>
              <w:t xml:space="preserve"> {</w:t>
            </w:r>
            <w:r w:rsidRPr="007C74BA">
              <w:rPr>
                <w:rFonts w:ascii="Courier New" w:hAnsi="Courier New"/>
                <w:b/>
                <w:bCs/>
                <w:strike/>
                <w:sz w:val="16"/>
                <w:lang w:eastAsia="en-GB"/>
              </w:rPr>
              <w:t>kB64</w:t>
            </w:r>
            <w:r>
              <w:rPr>
                <w:rFonts w:ascii="Courier New" w:hAnsi="Courier New"/>
                <w:sz w:val="16"/>
                <w:lang w:eastAsia="en-GB"/>
              </w:rPr>
              <w:t xml:space="preserve">, kB128, kB256, kB512, kB1024}                                         </w:t>
            </w:r>
          </w:p>
          <w:p w14:paraId="488F2D33" w14:textId="77777777" w:rsidR="007C74BA" w:rsidRPr="005B3A6B" w:rsidRDefault="007C74BA" w:rsidP="007C74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C51D04">
              <w:rPr>
                <w:rFonts w:ascii="Courier New" w:hAnsi="Courier New" w:hint="eastAsia"/>
                <w:color w:val="993366"/>
                <w:sz w:val="16"/>
                <w:lang w:eastAsia="en-GB"/>
              </w:rPr>
              <w:t>O</w:t>
            </w:r>
            <w:r w:rsidRPr="00C51D04">
              <w:rPr>
                <w:rFonts w:ascii="Courier New" w:hAnsi="Courier New"/>
                <w:color w:val="993366"/>
                <w:sz w:val="16"/>
                <w:lang w:eastAsia="en-GB"/>
              </w:rPr>
              <w:t>PTIONAL</w:t>
            </w:r>
          </w:p>
          <w:p w14:paraId="37C5DEDC" w14:textId="77777777" w:rsidR="007C74BA" w:rsidRPr="005B3A6B" w:rsidRDefault="007C74BA" w:rsidP="007C74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sz w:val="16"/>
                <w:lang w:eastAsia="en-GB"/>
              </w:rPr>
              <w:t>}</w:t>
            </w:r>
          </w:p>
          <w:p w14:paraId="36EC21D0" w14:textId="77777777" w:rsidR="00235CAD" w:rsidRDefault="00235CAD" w:rsidP="004E61BF">
            <w:pPr>
              <w:rPr>
                <w:rFonts w:eastAsia="Malgun Gothic"/>
                <w:color w:val="FF0000"/>
                <w:lang w:eastAsia="ko-KR"/>
              </w:rPr>
            </w:pPr>
          </w:p>
          <w:p w14:paraId="0DCE7634" w14:textId="62747F10" w:rsidR="002A6CE3" w:rsidRPr="002A6CE3" w:rsidRDefault="002A6CE3" w:rsidP="004E61BF">
            <w:pPr>
              <w:rPr>
                <w:rFonts w:eastAsia="Malgun Gothic"/>
                <w:color w:val="FF0000"/>
                <w:lang w:eastAsia="ko-KR"/>
              </w:rPr>
            </w:pPr>
            <w:r w:rsidRPr="002A6CE3">
              <w:rPr>
                <w:rFonts w:eastAsia="Malgun Gothic" w:hint="eastAsia"/>
                <w:color w:val="000000" w:themeColor="text1"/>
                <w:lang w:eastAsia="ko-KR"/>
              </w:rPr>
              <w:t>2</w:t>
            </w:r>
            <w:r w:rsidRPr="002A6CE3">
              <w:rPr>
                <w:rFonts w:eastAsia="Malgun Gothic"/>
                <w:color w:val="000000" w:themeColor="text1"/>
                <w:lang w:eastAsia="ko-KR"/>
              </w:rPr>
              <w:t xml:space="preserve">. </w:t>
            </w:r>
            <w:r>
              <w:rPr>
                <w:rFonts w:eastAsia="Malgun Gothic"/>
                <w:color w:val="000000" w:themeColor="text1"/>
                <w:lang w:eastAsia="ko-KR"/>
              </w:rPr>
              <w:t xml:space="preserve">We are not sure if this capability should be dependant to </w:t>
            </w:r>
            <w:proofErr w:type="spellStart"/>
            <w:r w:rsidRPr="00FB1E3F">
              <w:rPr>
                <w:i/>
                <w:iCs/>
                <w:lang w:eastAsia="sv-SE"/>
              </w:rPr>
              <w:t>dataThresholdAvailabiltyIndication</w:t>
            </w:r>
            <w:proofErr w:type="spellEnd"/>
            <w:r>
              <w:rPr>
                <w:lang w:eastAsia="sv-SE"/>
              </w:rPr>
              <w:t xml:space="preserve">. </w:t>
            </w:r>
            <w:r>
              <w:rPr>
                <w:rFonts w:eastAsia="Malgun Gothic"/>
                <w:color w:val="000000" w:themeColor="text1"/>
                <w:lang w:eastAsia="ko-KR"/>
              </w:rPr>
              <w:t>We think this capability is still useful for NW’s UE selection with large buffe</w:t>
            </w:r>
            <w:r>
              <w:rPr>
                <w:rFonts w:eastAsia="Malgun Gothic" w:hint="eastAsia"/>
                <w:color w:val="000000" w:themeColor="text1"/>
                <w:lang w:eastAsia="ko-KR"/>
              </w:rPr>
              <w:t>r</w:t>
            </w:r>
            <w:r>
              <w:rPr>
                <w:rFonts w:eastAsia="Malgun Gothic"/>
                <w:color w:val="000000" w:themeColor="text1"/>
                <w:lang w:eastAsia="ko-KR"/>
              </w:rPr>
              <w:t xml:space="preserve"> and other potential use-cases</w:t>
            </w:r>
          </w:p>
        </w:tc>
      </w:tr>
      <w:tr w:rsidR="00777A44" w:rsidRPr="007220EB" w14:paraId="753E5341" w14:textId="77777777" w:rsidTr="00235CAD">
        <w:tc>
          <w:tcPr>
            <w:tcW w:w="1378" w:type="dxa"/>
          </w:tcPr>
          <w:p w14:paraId="1B722FAD" w14:textId="0060F597" w:rsidR="00777A44" w:rsidRDefault="00777A44" w:rsidP="004E61BF">
            <w:pPr>
              <w:rPr>
                <w:rFonts w:eastAsia="Malgun Gothic"/>
                <w:lang w:eastAsia="ko-KR"/>
              </w:rPr>
            </w:pPr>
            <w:r>
              <w:rPr>
                <w:rFonts w:eastAsia="Malgun Gothic"/>
                <w:lang w:eastAsia="ko-KR"/>
              </w:rPr>
              <w:lastRenderedPageBreak/>
              <w:t>Nokia</w:t>
            </w:r>
          </w:p>
        </w:tc>
        <w:tc>
          <w:tcPr>
            <w:tcW w:w="1315" w:type="dxa"/>
          </w:tcPr>
          <w:p w14:paraId="069BAE62" w14:textId="5494B941" w:rsidR="00777A44" w:rsidRDefault="00777A44" w:rsidP="004E61BF">
            <w:pPr>
              <w:rPr>
                <w:rFonts w:eastAsia="Malgun Gothic"/>
                <w:color w:val="000000" w:themeColor="text1"/>
                <w:lang w:eastAsia="ko-KR"/>
              </w:rPr>
            </w:pPr>
            <w:proofErr w:type="gramStart"/>
            <w:r>
              <w:rPr>
                <w:rFonts w:eastAsia="Malgun Gothic"/>
                <w:color w:val="000000" w:themeColor="text1"/>
                <w:lang w:eastAsia="ko-KR"/>
              </w:rPr>
              <w:t>Yes</w:t>
            </w:r>
            <w:proofErr w:type="gramEnd"/>
            <w:r>
              <w:rPr>
                <w:rFonts w:eastAsia="Malgun Gothic"/>
                <w:color w:val="000000" w:themeColor="text1"/>
                <w:lang w:eastAsia="ko-KR"/>
              </w:rPr>
              <w:t xml:space="preserve"> with comments</w:t>
            </w:r>
          </w:p>
        </w:tc>
        <w:tc>
          <w:tcPr>
            <w:tcW w:w="6237" w:type="dxa"/>
          </w:tcPr>
          <w:p w14:paraId="661DCA36" w14:textId="77777777" w:rsidR="00777A44" w:rsidRDefault="00777A44" w:rsidP="00777A44">
            <w:pPr>
              <w:pStyle w:val="ListParagraph"/>
              <w:numPr>
                <w:ilvl w:val="0"/>
                <w:numId w:val="29"/>
              </w:numPr>
              <w:rPr>
                <w:rFonts w:eastAsia="Malgun Gothic"/>
                <w:color w:val="000000" w:themeColor="text1"/>
                <w:lang w:eastAsia="ko-KR"/>
              </w:rPr>
            </w:pPr>
            <w:r>
              <w:rPr>
                <w:rFonts w:eastAsia="Malgun Gothic"/>
                <w:color w:val="000000" w:themeColor="text1"/>
                <w:lang w:eastAsia="ko-KR"/>
              </w:rPr>
              <w:t>The use of the word ‘whether’ in the description is not clear</w:t>
            </w:r>
          </w:p>
          <w:p w14:paraId="474159A7" w14:textId="55225E58" w:rsidR="00777A44" w:rsidRDefault="00777A44" w:rsidP="00777A44">
            <w:pPr>
              <w:pStyle w:val="ListParagraph"/>
              <w:numPr>
                <w:ilvl w:val="0"/>
                <w:numId w:val="29"/>
              </w:numPr>
              <w:rPr>
                <w:rFonts w:eastAsia="Malgun Gothic"/>
                <w:color w:val="000000" w:themeColor="text1"/>
                <w:lang w:eastAsia="ko-KR"/>
              </w:rPr>
            </w:pPr>
            <w:r>
              <w:rPr>
                <w:rFonts w:eastAsia="Malgun Gothic"/>
                <w:color w:val="000000" w:themeColor="text1"/>
                <w:lang w:eastAsia="ko-KR"/>
              </w:rPr>
              <w:t>Supporting Samsung’s concern. That it is a bit misleading whether this capability to indicate additional memory along with what we are already supporting that is 64KB as default.</w:t>
            </w:r>
            <w:r w:rsidR="007C07A6">
              <w:rPr>
                <w:rFonts w:eastAsia="Malgun Gothic"/>
                <w:color w:val="000000" w:themeColor="text1"/>
                <w:lang w:eastAsia="ko-KR"/>
              </w:rPr>
              <w:t xml:space="preserve"> </w:t>
            </w:r>
            <w:r w:rsidR="007C07A6" w:rsidRPr="007C07A6">
              <w:rPr>
                <w:rFonts w:eastAsia="Malgun Gothic"/>
                <w:color w:val="000000" w:themeColor="text1"/>
                <w:lang w:eastAsia="ko-KR"/>
              </w:rPr>
              <w:t>It might be good to clarify that if UE is indicating this UE capability, then UE has the total memory of 64kB + 64kB = 128kB.</w:t>
            </w:r>
          </w:p>
          <w:p w14:paraId="384CE724" w14:textId="77777777" w:rsidR="00777A44" w:rsidRPr="007C07A6" w:rsidRDefault="00777A44" w:rsidP="00777A44">
            <w:pPr>
              <w:pStyle w:val="ListParagraph"/>
              <w:numPr>
                <w:ilvl w:val="0"/>
                <w:numId w:val="29"/>
              </w:numPr>
              <w:rPr>
                <w:rFonts w:eastAsia="Malgun Gothic"/>
                <w:color w:val="000000" w:themeColor="text1"/>
                <w:lang w:eastAsia="ko-KR"/>
              </w:rPr>
            </w:pPr>
            <w:r>
              <w:rPr>
                <w:rFonts w:eastAsia="Malgun Gothic"/>
                <w:color w:val="000000" w:themeColor="text1"/>
                <w:lang w:eastAsia="ko-KR"/>
              </w:rPr>
              <w:t xml:space="preserve">Our suggestion </w:t>
            </w:r>
            <w:r w:rsidR="00B85217">
              <w:rPr>
                <w:rFonts w:eastAsia="Malgun Gothic"/>
                <w:color w:val="000000" w:themeColor="text1"/>
                <w:lang w:eastAsia="ko-KR"/>
              </w:rPr>
              <w:t xml:space="preserve">is to use similar text as in </w:t>
            </w:r>
            <w:r w:rsidR="00B85217">
              <w:rPr>
                <w:rFonts w:eastAsia="Malgun Gothic"/>
                <w:i/>
                <w:iCs/>
                <w:color w:val="000000" w:themeColor="text1"/>
                <w:lang w:eastAsia="ko-KR"/>
              </w:rPr>
              <w:t>qoe-AdditionaMemeoryMeasReport-r18</w:t>
            </w:r>
          </w:p>
          <w:p w14:paraId="2E389D41" w14:textId="6A111E8C" w:rsidR="007C07A6" w:rsidRPr="007C07A6" w:rsidRDefault="007C07A6" w:rsidP="007C07A6">
            <w:pPr>
              <w:ind w:left="360"/>
              <w:rPr>
                <w:rFonts w:eastAsia="Malgun Gothic"/>
                <w:color w:val="000000" w:themeColor="text1"/>
                <w:lang w:eastAsia="ko-KR"/>
              </w:rPr>
            </w:pPr>
            <w:r>
              <w:rPr>
                <w:rFonts w:eastAsia="Malgun Gothic"/>
                <w:color w:val="000000" w:themeColor="text1"/>
                <w:lang w:eastAsia="ko-KR"/>
              </w:rPr>
              <w:t>Proposed change</w:t>
            </w:r>
            <w:r w:rsidR="00D327B4">
              <w:rPr>
                <w:rFonts w:eastAsia="Malgun Gothic"/>
                <w:color w:val="000000" w:themeColor="text1"/>
                <w:lang w:eastAsia="ko-KR"/>
              </w:rPr>
              <w:t>s</w:t>
            </w:r>
            <w:r>
              <w:rPr>
                <w:rFonts w:eastAsia="Malgun Gothic"/>
                <w:color w:val="000000" w:themeColor="text1"/>
                <w:lang w:eastAsia="ko-KR"/>
              </w:rPr>
              <w:t>:</w:t>
            </w:r>
          </w:p>
          <w:tbl>
            <w:tblPr>
              <w:tblStyle w:val="TableGrid"/>
              <w:tblW w:w="0" w:type="auto"/>
              <w:tblLook w:val="04A0" w:firstRow="1" w:lastRow="0" w:firstColumn="1" w:lastColumn="0" w:noHBand="0" w:noVBand="1"/>
            </w:tblPr>
            <w:tblGrid>
              <w:gridCol w:w="6011"/>
            </w:tblGrid>
            <w:tr w:rsidR="00B85217" w14:paraId="790C11F2" w14:textId="77777777" w:rsidTr="0040673B">
              <w:tc>
                <w:tcPr>
                  <w:tcW w:w="6011" w:type="dxa"/>
                </w:tcPr>
                <w:p w14:paraId="6A815161" w14:textId="77777777" w:rsidR="00B85217" w:rsidRDefault="00B85217" w:rsidP="00B85217">
                  <w:pPr>
                    <w:pStyle w:val="TAL"/>
                    <w:rPr>
                      <w:rFonts w:eastAsia="等线"/>
                      <w:b/>
                      <w:bCs/>
                      <w:i/>
                      <w:iCs/>
                      <w:lang w:eastAsia="zh-CN"/>
                    </w:rPr>
                  </w:pPr>
                  <w:r w:rsidRPr="00A65DC8">
                    <w:rPr>
                      <w:rFonts w:eastAsia="等线"/>
                      <w:b/>
                      <w:bCs/>
                      <w:i/>
                      <w:iCs/>
                      <w:lang w:eastAsia="zh-CN"/>
                    </w:rPr>
                    <w:t>aiml-AdditionalMemoryReport-r19</w:t>
                  </w:r>
                </w:p>
                <w:p w14:paraId="7E1BF922" w14:textId="300DBF05" w:rsidR="00B85217" w:rsidRDefault="00B85217" w:rsidP="00B85217">
                  <w:pPr>
                    <w:pStyle w:val="TAL"/>
                    <w:rPr>
                      <w:lang w:val="en-US" w:eastAsia="zh-CN"/>
                    </w:rPr>
                  </w:pPr>
                  <w:r>
                    <w:rPr>
                      <w:rFonts w:eastAsia="等线"/>
                      <w:lang w:eastAsia="zh-CN"/>
                    </w:rPr>
                    <w:t xml:space="preserve">Indicates </w:t>
                  </w:r>
                  <w:r w:rsidRPr="00B85217">
                    <w:rPr>
                      <w:rFonts w:eastAsia="等线"/>
                      <w:strike/>
                      <w:lang w:eastAsia="zh-CN"/>
                    </w:rPr>
                    <w:t xml:space="preserve">whether the UE supports </w:t>
                  </w:r>
                  <w:r w:rsidRPr="00B85217">
                    <w:rPr>
                      <w:rFonts w:eastAsia="等线"/>
                      <w:strike/>
                      <w:lang w:val="en-GB" w:eastAsia="zh-CN"/>
                    </w:rPr>
                    <w:t>t</w:t>
                  </w:r>
                  <w:r w:rsidRPr="00B85217">
                    <w:rPr>
                      <w:rFonts w:eastAsia="等线"/>
                      <w:strike/>
                      <w:lang w:eastAsia="zh-CN"/>
                    </w:rPr>
                    <w:t>he additional</w:t>
                  </w:r>
                  <w:r w:rsidRPr="00A65DC8">
                    <w:rPr>
                      <w:rFonts w:eastAsia="等线"/>
                      <w:lang w:eastAsia="zh-CN"/>
                    </w:rPr>
                    <w:t xml:space="preserve"> </w:t>
                  </w:r>
                  <w:r w:rsidRPr="00B85217">
                    <w:rPr>
                      <w:rFonts w:eastAsia="等线"/>
                      <w:color w:val="FF0000"/>
                      <w:lang w:eastAsia="zh-CN"/>
                    </w:rPr>
                    <w:t xml:space="preserve">the minimum </w:t>
                  </w:r>
                  <w:r w:rsidRPr="00A65DC8">
                    <w:rPr>
                      <w:rFonts w:eastAsia="等线"/>
                      <w:lang w:eastAsia="zh-CN"/>
                    </w:rPr>
                    <w:t>AS layer memory size the UE support</w:t>
                  </w:r>
                  <w:r w:rsidRPr="00B85217">
                    <w:rPr>
                      <w:rFonts w:eastAsia="等线"/>
                      <w:color w:val="FF0000"/>
                      <w:lang w:eastAsia="zh-CN"/>
                    </w:rPr>
                    <w:t>s</w:t>
                  </w:r>
                  <w:r w:rsidRPr="00A65DC8">
                    <w:rPr>
                      <w:rFonts w:eastAsia="等线"/>
                      <w:lang w:eastAsia="zh-CN"/>
                    </w:rPr>
                    <w:t xml:space="preserve"> for logged measurement of network-side data collection in addition to </w:t>
                  </w:r>
                  <w:r w:rsidRPr="00B85217">
                    <w:rPr>
                      <w:rFonts w:eastAsia="等线"/>
                      <w:strike/>
                      <w:lang w:eastAsia="zh-CN"/>
                    </w:rPr>
                    <w:t>64kB</w:t>
                  </w:r>
                  <w:r>
                    <w:rPr>
                      <w:rFonts w:eastAsia="等线"/>
                      <w:strike/>
                      <w:lang w:eastAsia="zh-CN"/>
                    </w:rPr>
                    <w:t xml:space="preserve"> </w:t>
                  </w:r>
                  <w:r>
                    <w:rPr>
                      <w:rFonts w:eastAsia="等线"/>
                      <w:lang w:eastAsia="zh-CN"/>
                    </w:rPr>
                    <w:t xml:space="preserve"> </w:t>
                  </w:r>
                  <w:r w:rsidRPr="00B85217">
                    <w:rPr>
                      <w:rFonts w:eastAsia="等线"/>
                      <w:color w:val="FF0000"/>
                      <w:lang w:eastAsia="zh-CN"/>
                    </w:rPr>
                    <w:t>the</w:t>
                  </w:r>
                  <w:r>
                    <w:rPr>
                      <w:rFonts w:eastAsia="等线"/>
                      <w:lang w:eastAsia="zh-CN"/>
                    </w:rPr>
                    <w:t xml:space="preserve"> </w:t>
                  </w:r>
                  <w:r w:rsidRPr="00B85217">
                    <w:rPr>
                      <w:rFonts w:eastAsia="等线"/>
                      <w:color w:val="FF0000"/>
                      <w:lang w:eastAsia="zh-CN"/>
                    </w:rPr>
                    <w:t>“AS layer memory size for logged measurement of network-side data collection</w:t>
                  </w:r>
                  <w:r>
                    <w:rPr>
                      <w:rFonts w:eastAsia="等线"/>
                      <w:lang w:eastAsia="zh-CN"/>
                    </w:rPr>
                    <w:t>”.</w:t>
                  </w:r>
                  <w:r>
                    <w:rPr>
                      <w:rFonts w:eastAsia="等线"/>
                      <w:lang w:val="en-GB" w:eastAsia="zh-CN"/>
                    </w:rPr>
                    <w:t xml:space="preserve"> </w:t>
                  </w:r>
                  <w:r>
                    <w:rPr>
                      <w:rStyle w:val="fontstyle01"/>
                    </w:rPr>
                    <w:t>Value</w:t>
                  </w:r>
                  <w:r w:rsidR="00EA66A6">
                    <w:rPr>
                      <w:rStyle w:val="fontstyle01"/>
                    </w:rPr>
                    <w:t xml:space="preserve"> </w:t>
                  </w:r>
                  <w:r>
                    <w:rPr>
                      <w:rStyle w:val="fontstyle01"/>
                    </w:rPr>
                    <w:t xml:space="preserve"> </w:t>
                  </w:r>
                  <w:r w:rsidRPr="00EA66A6">
                    <w:rPr>
                      <w:rStyle w:val="fontstyle01"/>
                      <w:strike/>
                    </w:rPr>
                    <w:t>kB</w:t>
                  </w:r>
                  <w:r w:rsidRPr="00EA66A6">
                    <w:rPr>
                      <w:rStyle w:val="fontstyle01"/>
                      <w:strike/>
                      <w:lang w:val="en-GB"/>
                    </w:rPr>
                    <w:t>64</w:t>
                  </w:r>
                  <w:r w:rsidR="00EA66A6">
                    <w:rPr>
                      <w:rStyle w:val="fontstyle01"/>
                      <w:strike/>
                      <w:lang w:val="en-GB"/>
                    </w:rPr>
                    <w:t xml:space="preserve"> </w:t>
                  </w:r>
                  <w:r w:rsidR="00EA66A6">
                    <w:rPr>
                      <w:rStyle w:val="fontstyle01"/>
                      <w:lang w:val="en-GB"/>
                    </w:rPr>
                    <w:t xml:space="preserve"> </w:t>
                  </w:r>
                  <w:r w:rsidR="00EA66A6" w:rsidRPr="00EA66A6">
                    <w:rPr>
                      <w:rStyle w:val="fontstyle01"/>
                      <w:color w:val="FF0000"/>
                      <w:lang w:val="en-GB"/>
                    </w:rPr>
                    <w:t>kB128</w:t>
                  </w:r>
                  <w:r w:rsidRPr="00EA66A6">
                    <w:rPr>
                      <w:rStyle w:val="fontstyle01"/>
                      <w:color w:val="FF0000"/>
                    </w:rPr>
                    <w:t xml:space="preserve"> </w:t>
                  </w:r>
                  <w:r>
                    <w:rPr>
                      <w:rStyle w:val="fontstyle01"/>
                    </w:rPr>
                    <w:t xml:space="preserve">means the UE supports at least </w:t>
                  </w:r>
                  <w:r w:rsidRPr="00EA66A6">
                    <w:rPr>
                      <w:rStyle w:val="fontstyle01"/>
                      <w:strike/>
                      <w:lang w:val="en-GB"/>
                    </w:rPr>
                    <w:t>64</w:t>
                  </w:r>
                  <w:r w:rsidR="00EA66A6">
                    <w:rPr>
                      <w:rStyle w:val="fontstyle01"/>
                    </w:rPr>
                    <w:t> </w:t>
                  </w:r>
                  <w:r w:rsidR="00EA66A6" w:rsidRPr="00EA66A6">
                    <w:rPr>
                      <w:rStyle w:val="fontstyle01"/>
                      <w:color w:val="FF0000"/>
                    </w:rPr>
                    <w:t xml:space="preserve">128 </w:t>
                  </w:r>
                  <w:r>
                    <w:rPr>
                      <w:rStyle w:val="fontstyle01"/>
                    </w:rPr>
                    <w:t xml:space="preserve">kilobytes for this purpose, and so on. </w:t>
                  </w:r>
                </w:p>
                <w:p w14:paraId="12319A12" w14:textId="77777777" w:rsidR="00B85217" w:rsidRPr="00A65DC8" w:rsidRDefault="00B85217" w:rsidP="00B85217">
                  <w:pPr>
                    <w:pStyle w:val="TAL"/>
                    <w:rPr>
                      <w:rFonts w:eastAsia="等线"/>
                      <w:lang w:val="en-US" w:eastAsia="zh-CN"/>
                    </w:rPr>
                  </w:pPr>
                </w:p>
                <w:p w14:paraId="276C191C" w14:textId="13F05CD0" w:rsidR="00B85217" w:rsidRDefault="00B85217" w:rsidP="00B85217">
                  <w:pPr>
                    <w:rPr>
                      <w:rFonts w:eastAsia="Malgun Gothic"/>
                      <w:color w:val="000000" w:themeColor="text1"/>
                      <w:lang w:eastAsia="ko-KR"/>
                    </w:rPr>
                  </w:pPr>
                  <w:r>
                    <w:rPr>
                      <w:rFonts w:eastAsia="等线"/>
                      <w:lang w:eastAsia="zh-CN"/>
                    </w:rPr>
                    <w:t>A UE supporting this feature shall also indicate support of</w:t>
                  </w:r>
                  <w:r w:rsidRPr="00FB1E3F">
                    <w:rPr>
                      <w:i/>
                      <w:iCs/>
                      <w:lang w:eastAsia="sv-SE"/>
                    </w:rPr>
                    <w:t xml:space="preserve"> dataThresholdAvailabiltyIndication-r19</w:t>
                  </w:r>
                  <w:r>
                    <w:rPr>
                      <w:rFonts w:eastAsia="等线"/>
                      <w:lang w:eastAsia="zh-CN"/>
                    </w:rPr>
                    <w:t>.</w:t>
                  </w:r>
                </w:p>
              </w:tc>
            </w:tr>
            <w:tr w:rsidR="006A3906" w14:paraId="72EF26AC" w14:textId="77777777" w:rsidTr="0040673B">
              <w:tc>
                <w:tcPr>
                  <w:tcW w:w="6011" w:type="dxa"/>
                </w:tcPr>
                <w:p w14:paraId="604317F5" w14:textId="77777777" w:rsidR="006A3906" w:rsidRDefault="006A3906" w:rsidP="00B85217">
                  <w:pPr>
                    <w:pStyle w:val="TAL"/>
                    <w:rPr>
                      <w:rFonts w:eastAsia="等线"/>
                      <w:b/>
                      <w:bCs/>
                      <w:i/>
                      <w:iCs/>
                      <w:lang w:eastAsia="zh-CN"/>
                    </w:rPr>
                  </w:pPr>
                </w:p>
                <w:p w14:paraId="1DC1FDBA" w14:textId="77777777" w:rsidR="00DB6174" w:rsidRPr="005B3A6B" w:rsidRDefault="00DB6174" w:rsidP="00DB6174">
                  <w:pPr>
                    <w:keepNext/>
                    <w:keepLines/>
                    <w:spacing w:before="60"/>
                    <w:jc w:val="center"/>
                    <w:textAlignment w:val="baseline"/>
                    <w:rPr>
                      <w:rFonts w:ascii="Arial" w:hAnsi="Arial"/>
                      <w:b/>
                      <w:i/>
                      <w:lang w:eastAsia="zh-CN"/>
                    </w:rPr>
                  </w:pPr>
                  <w:r w:rsidRPr="005B3A6B">
                    <w:rPr>
                      <w:rFonts w:ascii="Arial" w:hAnsi="Arial"/>
                      <w:b/>
                      <w:i/>
                      <w:lang w:eastAsia="zh-CN"/>
                    </w:rPr>
                    <w:t>AIML-</w:t>
                  </w:r>
                  <w:proofErr w:type="gramStart"/>
                  <w:r w:rsidRPr="005B3A6B">
                    <w:rPr>
                      <w:rFonts w:ascii="Arial" w:hAnsi="Arial"/>
                      <w:b/>
                      <w:i/>
                      <w:lang w:eastAsia="zh-CN"/>
                    </w:rPr>
                    <w:t>Parameters</w:t>
                  </w:r>
                  <w:proofErr w:type="gramEnd"/>
                  <w:r w:rsidRPr="005B3A6B">
                    <w:rPr>
                      <w:rFonts w:ascii="Arial" w:hAnsi="Arial"/>
                      <w:b/>
                      <w:i/>
                      <w:lang w:eastAsia="zh-CN"/>
                    </w:rPr>
                    <w:t xml:space="preserve"> </w:t>
                  </w:r>
                  <w:r w:rsidRPr="005B3A6B">
                    <w:rPr>
                      <w:rFonts w:ascii="Arial" w:hAnsi="Arial"/>
                      <w:b/>
                      <w:lang w:eastAsia="zh-CN"/>
                    </w:rPr>
                    <w:t>information element</w:t>
                  </w:r>
                </w:p>
                <w:p w14:paraId="362F9A05"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ASN1START</w:t>
                  </w:r>
                </w:p>
                <w:p w14:paraId="5B34764D"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TAG-AIML-PARAMETERS-START</w:t>
                  </w:r>
                </w:p>
                <w:p w14:paraId="06AB4291"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732558F0"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sz w:val="16"/>
                      <w:lang w:eastAsia="en-GB"/>
                    </w:rPr>
                    <w:t>AIML-Parameters-r</w:t>
                  </w:r>
                  <w:proofErr w:type="gramStart"/>
                  <w:r w:rsidRPr="005B3A6B">
                    <w:rPr>
                      <w:rFonts w:ascii="Courier New" w:hAnsi="Courier New"/>
                      <w:sz w:val="16"/>
                      <w:lang w:eastAsia="en-GB"/>
                    </w:rPr>
                    <w:t>19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SEQUENCE</w:t>
                  </w:r>
                  <w:r w:rsidRPr="005B3A6B">
                    <w:rPr>
                      <w:rFonts w:ascii="Courier New" w:hAnsi="Courier New"/>
                      <w:sz w:val="16"/>
                      <w:lang w:eastAsia="en-GB"/>
                    </w:rPr>
                    <w:t xml:space="preserve"> {</w:t>
                  </w:r>
                </w:p>
                <w:p w14:paraId="7AD1EC17"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applicabilityReportingCSI-r19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625B26C3"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applicabilityReportingOther-r19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5DEB0325"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loggedDataCollection-r19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1BE48965"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eventBasedLoggedDataCollection-r19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r w:rsidRPr="005B3A6B">
                    <w:rPr>
                      <w:rFonts w:ascii="Courier New" w:hAnsi="Courier New"/>
                      <w:sz w:val="16"/>
                      <w:lang w:eastAsia="en-GB"/>
                    </w:rPr>
                    <w:t>,</w:t>
                  </w:r>
                </w:p>
                <w:p w14:paraId="2977B133" w14:textId="77777777" w:rsidR="00DB6174"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 w:author="TEI19_TxSwitch_R19" w:date="2025-09-16T19:26:00Z"/>
                      <w:rFonts w:ascii="Courier New" w:hAnsi="Courier New"/>
                      <w:color w:val="993366"/>
                      <w:sz w:val="16"/>
                      <w:lang w:eastAsia="en-GB"/>
                    </w:rPr>
                  </w:pPr>
                  <w:r w:rsidRPr="005B3A6B">
                    <w:rPr>
                      <w:rFonts w:ascii="Courier New" w:hAnsi="Courier New" w:hint="eastAsia"/>
                      <w:sz w:val="16"/>
                      <w:lang w:eastAsia="en-GB"/>
                    </w:rPr>
                    <w:t xml:space="preserve"> </w:t>
                  </w:r>
                  <w:r w:rsidRPr="005B3A6B">
                    <w:rPr>
                      <w:rFonts w:ascii="Courier New" w:hAnsi="Courier New"/>
                      <w:sz w:val="16"/>
                      <w:lang w:eastAsia="en-GB"/>
                    </w:rPr>
                    <w:t xml:space="preserve">   dataThresholdAvailabilityIndication-r19        </w:t>
                  </w:r>
                  <w:r w:rsidRPr="005B3A6B">
                    <w:rPr>
                      <w:rFonts w:ascii="Courier New" w:hAnsi="Courier New"/>
                      <w:color w:val="993366"/>
                      <w:sz w:val="16"/>
                      <w:lang w:eastAsia="en-GB"/>
                    </w:rPr>
                    <w:t>ENUMERATED</w:t>
                  </w:r>
                  <w:r w:rsidRPr="005B3A6B">
                    <w:rPr>
                      <w:rFonts w:ascii="Courier New" w:hAnsi="Courier New"/>
                      <w:sz w:val="16"/>
                      <w:lang w:eastAsia="en-GB"/>
                    </w:rPr>
                    <w:t xml:space="preserve"> {</w:t>
                  </w:r>
                  <w:proofErr w:type="gramStart"/>
                  <w:r w:rsidRPr="005B3A6B">
                    <w:rPr>
                      <w:rFonts w:ascii="Courier New" w:hAnsi="Courier New"/>
                      <w:sz w:val="16"/>
                      <w:lang w:eastAsia="en-GB"/>
                    </w:rPr>
                    <w:t xml:space="preserve">supported}   </w:t>
                  </w:r>
                  <w:proofErr w:type="gramEnd"/>
                  <w:r w:rsidRPr="005B3A6B">
                    <w:rPr>
                      <w:rFonts w:ascii="Courier New" w:hAnsi="Courier New"/>
                      <w:sz w:val="16"/>
                      <w:lang w:eastAsia="en-GB"/>
                    </w:rPr>
                    <w:t xml:space="preserve">                                   </w:t>
                  </w:r>
                  <w:r w:rsidRPr="005B3A6B">
                    <w:rPr>
                      <w:rFonts w:ascii="Courier New" w:hAnsi="Courier New"/>
                      <w:color w:val="993366"/>
                      <w:sz w:val="16"/>
                      <w:lang w:eastAsia="en-GB"/>
                    </w:rPr>
                    <w:t>OPTIONAL</w:t>
                  </w:r>
                  <w:ins w:id="10" w:author="TEI19_TxSwitch_R19" w:date="2025-09-16T19:26:00Z">
                    <w:r>
                      <w:rPr>
                        <w:rFonts w:ascii="Courier New" w:hAnsi="Courier New"/>
                        <w:color w:val="993366"/>
                        <w:sz w:val="16"/>
                        <w:lang w:eastAsia="en-GB"/>
                      </w:rPr>
                      <w:t>,</w:t>
                    </w:r>
                  </w:ins>
                </w:p>
                <w:p w14:paraId="6FD5AC45" w14:textId="77777777" w:rsidR="00DB6174"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 w:author="TEI19_TxSwitch_R19" w:date="2025-09-16T19:29:00Z"/>
                      <w:rFonts w:ascii="Courier New" w:hAnsi="Courier New"/>
                      <w:sz w:val="16"/>
                      <w:lang w:eastAsia="en-GB"/>
                    </w:rPr>
                  </w:pPr>
                  <w:ins w:id="12" w:author="TEI19_TxSwitch_R19" w:date="2025-09-16T19:26:00Z">
                    <w:r>
                      <w:rPr>
                        <w:rFonts w:ascii="Courier New" w:hAnsi="Courier New" w:hint="eastAsia"/>
                        <w:sz w:val="16"/>
                        <w:lang w:eastAsia="en-GB"/>
                      </w:rPr>
                      <w:lastRenderedPageBreak/>
                      <w:t xml:space="preserve"> </w:t>
                    </w:r>
                    <w:r>
                      <w:rPr>
                        <w:rFonts w:ascii="Courier New" w:hAnsi="Courier New"/>
                        <w:sz w:val="16"/>
                        <w:lang w:eastAsia="en-GB"/>
                      </w:rPr>
                      <w:t xml:space="preserve">   a</w:t>
                    </w:r>
                    <w:r w:rsidRPr="005B3A6B">
                      <w:rPr>
                        <w:rFonts w:ascii="Courier New" w:hAnsi="Courier New"/>
                        <w:sz w:val="16"/>
                        <w:lang w:eastAsia="en-GB"/>
                      </w:rPr>
                      <w:t>iml-AdditionalMemoryReport-r19</w:t>
                    </w:r>
                    <w:r>
                      <w:rPr>
                        <w:rFonts w:ascii="Courier New" w:hAnsi="Courier New"/>
                        <w:sz w:val="16"/>
                        <w:lang w:eastAsia="en-GB"/>
                      </w:rPr>
                      <w:t xml:space="preserve">                </w:t>
                    </w:r>
                  </w:ins>
                  <w:ins w:id="13" w:author="TEI19_TxSwitch_R19" w:date="2025-09-16T19:28:00Z">
                    <w:r w:rsidRPr="00C51D04">
                      <w:rPr>
                        <w:rFonts w:ascii="Courier New" w:hAnsi="Courier New"/>
                        <w:color w:val="993366"/>
                        <w:sz w:val="16"/>
                        <w:lang w:eastAsia="en-GB"/>
                      </w:rPr>
                      <w:t>ENUMERATED</w:t>
                    </w:r>
                    <w:r>
                      <w:rPr>
                        <w:rFonts w:ascii="Courier New" w:hAnsi="Courier New"/>
                        <w:sz w:val="16"/>
                        <w:lang w:eastAsia="en-GB"/>
                      </w:rPr>
                      <w:t xml:space="preserve"> {</w:t>
                    </w:r>
                    <w:r w:rsidRPr="00DB6174">
                      <w:rPr>
                        <w:rFonts w:ascii="Courier New" w:hAnsi="Courier New"/>
                        <w:strike/>
                        <w:sz w:val="16"/>
                        <w:lang w:eastAsia="en-GB"/>
                      </w:rPr>
                      <w:t>kB64</w:t>
                    </w:r>
                    <w:r>
                      <w:rPr>
                        <w:rFonts w:ascii="Courier New" w:hAnsi="Courier New"/>
                        <w:sz w:val="16"/>
                        <w:lang w:eastAsia="en-GB"/>
                      </w:rPr>
                      <w:t>, kB128, kB</w:t>
                    </w:r>
                  </w:ins>
                  <w:ins w:id="14" w:author="TEI19_TxSwitch_R19" w:date="2025-09-16T19:29:00Z">
                    <w:r>
                      <w:rPr>
                        <w:rFonts w:ascii="Courier New" w:hAnsi="Courier New"/>
                        <w:sz w:val="16"/>
                        <w:lang w:eastAsia="en-GB"/>
                      </w:rPr>
                      <w:t>256, kB512, kB1024</w:t>
                    </w:r>
                  </w:ins>
                  <w:ins w:id="15" w:author="TEI19_TxSwitch_R19" w:date="2025-09-16T19:28:00Z">
                    <w:r>
                      <w:rPr>
                        <w:rFonts w:ascii="Courier New" w:hAnsi="Courier New"/>
                        <w:sz w:val="16"/>
                        <w:lang w:eastAsia="en-GB"/>
                      </w:rPr>
                      <w:t>}</w:t>
                    </w:r>
                  </w:ins>
                  <w:ins w:id="16" w:author="TEI19_TxSwitch_R19" w:date="2025-09-16T19:29:00Z">
                    <w:r>
                      <w:rPr>
                        <w:rFonts w:ascii="Courier New" w:hAnsi="Courier New"/>
                        <w:sz w:val="16"/>
                        <w:lang w:eastAsia="en-GB"/>
                      </w:rPr>
                      <w:t xml:space="preserve">                                         </w:t>
                    </w:r>
                  </w:ins>
                </w:p>
                <w:p w14:paraId="733EBC7D"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ins w:id="17" w:author="TEI19_TxSwitch_R19" w:date="2025-09-16T19:29:00Z">
                    <w:r w:rsidRPr="00C51D04">
                      <w:rPr>
                        <w:rFonts w:ascii="Courier New" w:hAnsi="Courier New" w:hint="eastAsia"/>
                        <w:color w:val="993366"/>
                        <w:sz w:val="16"/>
                        <w:lang w:eastAsia="en-GB"/>
                      </w:rPr>
                      <w:t>O</w:t>
                    </w:r>
                    <w:r w:rsidRPr="00C51D04">
                      <w:rPr>
                        <w:rFonts w:ascii="Courier New" w:hAnsi="Courier New"/>
                        <w:color w:val="993366"/>
                        <w:sz w:val="16"/>
                        <w:lang w:eastAsia="en-GB"/>
                      </w:rPr>
                      <w:t>PTIONAL</w:t>
                    </w:r>
                  </w:ins>
                </w:p>
                <w:p w14:paraId="48D1F721"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5B3A6B">
                    <w:rPr>
                      <w:rFonts w:ascii="Courier New" w:hAnsi="Courier New"/>
                      <w:sz w:val="16"/>
                      <w:lang w:eastAsia="en-GB"/>
                    </w:rPr>
                    <w:t>}</w:t>
                  </w:r>
                </w:p>
                <w:p w14:paraId="3A02803C"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0CFE5012"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TAG-AIML-PARAMETERS-STOP</w:t>
                  </w:r>
                </w:p>
                <w:p w14:paraId="135286F4" w14:textId="77777777" w:rsidR="00DB6174" w:rsidRPr="005B3A6B" w:rsidRDefault="00DB6174" w:rsidP="00DB6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en-GB"/>
                    </w:rPr>
                  </w:pPr>
                  <w:r w:rsidRPr="005B3A6B">
                    <w:rPr>
                      <w:rFonts w:ascii="Courier New" w:hAnsi="Courier New"/>
                      <w:color w:val="808080"/>
                      <w:sz w:val="16"/>
                      <w:lang w:eastAsia="en-GB"/>
                    </w:rPr>
                    <w:t>-- ASN1STOP</w:t>
                  </w:r>
                </w:p>
                <w:p w14:paraId="1E3C2360" w14:textId="77777777" w:rsidR="006A3906" w:rsidRDefault="006A3906" w:rsidP="00B85217">
                  <w:pPr>
                    <w:pStyle w:val="TAL"/>
                    <w:rPr>
                      <w:rFonts w:eastAsia="等线"/>
                      <w:b/>
                      <w:bCs/>
                      <w:i/>
                      <w:iCs/>
                      <w:lang w:eastAsia="zh-CN"/>
                    </w:rPr>
                  </w:pPr>
                </w:p>
                <w:p w14:paraId="0510DCB1" w14:textId="77777777" w:rsidR="006A3906" w:rsidRPr="00A65DC8" w:rsidRDefault="006A3906" w:rsidP="00B85217">
                  <w:pPr>
                    <w:pStyle w:val="TAL"/>
                    <w:rPr>
                      <w:rFonts w:eastAsia="等线"/>
                      <w:b/>
                      <w:bCs/>
                      <w:i/>
                      <w:iCs/>
                      <w:lang w:eastAsia="zh-CN"/>
                    </w:rPr>
                  </w:pPr>
                </w:p>
              </w:tc>
            </w:tr>
          </w:tbl>
          <w:p w14:paraId="1D7D915D" w14:textId="344904C6" w:rsidR="00B85217" w:rsidRPr="00777A44" w:rsidRDefault="00B85217" w:rsidP="00B85217">
            <w:pPr>
              <w:pStyle w:val="ListParagraph"/>
              <w:rPr>
                <w:rFonts w:eastAsia="Malgun Gothic"/>
                <w:color w:val="000000" w:themeColor="text1"/>
                <w:lang w:eastAsia="ko-KR"/>
              </w:rPr>
            </w:pPr>
          </w:p>
        </w:tc>
      </w:tr>
      <w:tr w:rsidR="00665862" w:rsidRPr="007220EB" w14:paraId="2B4E88BB" w14:textId="77777777" w:rsidTr="00235CAD">
        <w:tc>
          <w:tcPr>
            <w:tcW w:w="1378" w:type="dxa"/>
          </w:tcPr>
          <w:p w14:paraId="62CCB286" w14:textId="39B4A02D" w:rsidR="00665862" w:rsidRDefault="00665862" w:rsidP="004E61BF">
            <w:pPr>
              <w:rPr>
                <w:rFonts w:eastAsia="Malgun Gothic"/>
                <w:lang w:eastAsia="ko-KR"/>
              </w:rPr>
            </w:pPr>
            <w:r>
              <w:rPr>
                <w:rFonts w:eastAsia="Malgun Gothic"/>
                <w:lang w:eastAsia="ko-KR"/>
              </w:rPr>
              <w:lastRenderedPageBreak/>
              <w:t>Huawei</w:t>
            </w:r>
          </w:p>
        </w:tc>
        <w:tc>
          <w:tcPr>
            <w:tcW w:w="1315" w:type="dxa"/>
          </w:tcPr>
          <w:p w14:paraId="61E9A5EE" w14:textId="0D7DC0BA" w:rsidR="00665862" w:rsidRDefault="00665862" w:rsidP="004E61BF">
            <w:pPr>
              <w:rPr>
                <w:rFonts w:eastAsia="Malgun Gothic"/>
                <w:color w:val="000000" w:themeColor="text1"/>
                <w:lang w:eastAsia="ko-KR"/>
              </w:rPr>
            </w:pPr>
            <w:proofErr w:type="gramStart"/>
            <w:r>
              <w:rPr>
                <w:rFonts w:eastAsia="Malgun Gothic"/>
                <w:color w:val="000000" w:themeColor="text1"/>
                <w:lang w:eastAsia="ko-KR"/>
              </w:rPr>
              <w:t>Yes</w:t>
            </w:r>
            <w:proofErr w:type="gramEnd"/>
            <w:r w:rsidR="0094114E">
              <w:rPr>
                <w:rFonts w:eastAsia="Malgun Gothic"/>
                <w:color w:val="000000" w:themeColor="text1"/>
                <w:lang w:eastAsia="ko-KR"/>
              </w:rPr>
              <w:t xml:space="preserve"> with comments</w:t>
            </w:r>
          </w:p>
        </w:tc>
        <w:tc>
          <w:tcPr>
            <w:tcW w:w="6237" w:type="dxa"/>
          </w:tcPr>
          <w:p w14:paraId="52B56195" w14:textId="24D8F9DF" w:rsidR="00665862" w:rsidRDefault="0094114E" w:rsidP="0094114E">
            <w:pPr>
              <w:tabs>
                <w:tab w:val="left" w:pos="1327"/>
              </w:tabs>
              <w:rPr>
                <w:sz w:val="22"/>
                <w:szCs w:val="22"/>
                <w:lang w:val="en-US"/>
              </w:rPr>
            </w:pPr>
            <w:r>
              <w:rPr>
                <w:sz w:val="22"/>
                <w:szCs w:val="22"/>
              </w:rPr>
              <w:t>We a</w:t>
            </w:r>
            <w:proofErr w:type="spellStart"/>
            <w:r>
              <w:rPr>
                <w:sz w:val="22"/>
                <w:szCs w:val="22"/>
                <w:lang w:val="en-US"/>
              </w:rPr>
              <w:t>gree</w:t>
            </w:r>
            <w:proofErr w:type="spellEnd"/>
            <w:r>
              <w:rPr>
                <w:sz w:val="22"/>
                <w:szCs w:val="22"/>
                <w:lang w:val="en-US"/>
              </w:rPr>
              <w:t xml:space="preserve"> with Samsung that there is no need to link this with dataThresholdAvailabiltyIndication-r19. Besides data threshold setting, it can also be used by the NW separately to select the UE for data collection. Furthermore, it can actually put additional requirement on the UE and so from UE perspective it is easier not to link and give the UE vendors implementation freedom in this case. </w:t>
            </w:r>
            <w:proofErr w:type="gramStart"/>
            <w:r>
              <w:rPr>
                <w:sz w:val="22"/>
                <w:szCs w:val="22"/>
                <w:lang w:val="en-US"/>
              </w:rPr>
              <w:t>Hence</w:t>
            </w:r>
            <w:proofErr w:type="gramEnd"/>
            <w:r>
              <w:rPr>
                <w:sz w:val="22"/>
                <w:szCs w:val="22"/>
                <w:lang w:val="en-US"/>
              </w:rPr>
              <w:t xml:space="preserve"> we would prefer to remove the following:</w:t>
            </w:r>
          </w:p>
          <w:p w14:paraId="33CB37E7" w14:textId="162C7755" w:rsidR="0094114E" w:rsidRPr="0094114E" w:rsidRDefault="0094114E" w:rsidP="0094114E">
            <w:pPr>
              <w:tabs>
                <w:tab w:val="left" w:pos="1327"/>
              </w:tabs>
              <w:rPr>
                <w:strike/>
                <w:color w:val="FF0000"/>
                <w:sz w:val="22"/>
                <w:szCs w:val="22"/>
                <w:lang w:val="en-US"/>
              </w:rPr>
            </w:pPr>
            <w:r w:rsidRPr="0094114E">
              <w:rPr>
                <w:rFonts w:eastAsia="等线"/>
                <w:strike/>
                <w:color w:val="FF0000"/>
                <w:lang w:eastAsia="zh-CN"/>
              </w:rPr>
              <w:t>A UE supporting this feature shall also indicate support of</w:t>
            </w:r>
            <w:r w:rsidRPr="0094114E">
              <w:rPr>
                <w:i/>
                <w:iCs/>
                <w:strike/>
                <w:color w:val="FF0000"/>
                <w:lang w:eastAsia="sv-SE"/>
              </w:rPr>
              <w:t xml:space="preserve"> dataThresholdAvailabiltyIndication-r19</w:t>
            </w:r>
            <w:r w:rsidRPr="0094114E">
              <w:rPr>
                <w:rFonts w:eastAsia="等线"/>
                <w:strike/>
                <w:color w:val="FF0000"/>
                <w:lang w:eastAsia="zh-CN"/>
              </w:rPr>
              <w:t>.</w:t>
            </w:r>
          </w:p>
          <w:p w14:paraId="69AD26BE" w14:textId="427CFD64" w:rsidR="0094114E" w:rsidRDefault="0094114E" w:rsidP="0094114E">
            <w:pPr>
              <w:tabs>
                <w:tab w:val="left" w:pos="1327"/>
              </w:tabs>
              <w:rPr>
                <w:rFonts w:eastAsia="Malgun Gothic"/>
                <w:color w:val="000000" w:themeColor="text1"/>
                <w:lang w:val="en-US" w:eastAsia="ko-KR"/>
              </w:rPr>
            </w:pPr>
            <w:r>
              <w:rPr>
                <w:rFonts w:eastAsia="Malgun Gothic"/>
                <w:color w:val="000000" w:themeColor="text1"/>
                <w:lang w:val="en-US" w:eastAsia="ko-KR"/>
              </w:rPr>
              <w:t xml:space="preserve">As on the exact values, if it is in additional to the 64 and to keep to power of 2, the values should be “64,192,448,960”.  Alternatively, if we go with total memory as suggested by Samsung, it would be “128,256,512,1025” and the text will need to be updated as per Samsung’s suggestion. </w:t>
            </w:r>
          </w:p>
          <w:p w14:paraId="5B8F80D6" w14:textId="136D784F" w:rsidR="0094114E" w:rsidRPr="0094114E" w:rsidRDefault="0094114E" w:rsidP="0094114E">
            <w:pPr>
              <w:tabs>
                <w:tab w:val="left" w:pos="1327"/>
              </w:tabs>
              <w:rPr>
                <w:rFonts w:eastAsia="Malgun Gothic"/>
                <w:color w:val="000000" w:themeColor="text1"/>
                <w:lang w:val="en-US" w:eastAsia="ko-KR"/>
              </w:rPr>
            </w:pPr>
          </w:p>
        </w:tc>
      </w:tr>
      <w:tr w:rsidR="00691DF0" w:rsidRPr="007220EB" w14:paraId="4C87600E" w14:textId="77777777" w:rsidTr="00235CAD">
        <w:tc>
          <w:tcPr>
            <w:tcW w:w="1378" w:type="dxa"/>
          </w:tcPr>
          <w:p w14:paraId="0126974E" w14:textId="577AC668" w:rsidR="00691DF0" w:rsidRDefault="00691DF0" w:rsidP="004E61BF">
            <w:pPr>
              <w:rPr>
                <w:rFonts w:eastAsia="Malgun Gothic"/>
                <w:lang w:eastAsia="ko-KR"/>
              </w:rPr>
            </w:pPr>
            <w:r>
              <w:rPr>
                <w:rFonts w:eastAsia="Malgun Gothic"/>
                <w:lang w:eastAsia="ko-KR"/>
              </w:rPr>
              <w:t>Qualcomm</w:t>
            </w:r>
          </w:p>
        </w:tc>
        <w:tc>
          <w:tcPr>
            <w:tcW w:w="1315" w:type="dxa"/>
          </w:tcPr>
          <w:p w14:paraId="40873D2A" w14:textId="3FDF28FF" w:rsidR="00691DF0" w:rsidRDefault="00691DF0" w:rsidP="004E61BF">
            <w:pPr>
              <w:rPr>
                <w:rFonts w:eastAsia="Malgun Gothic"/>
                <w:color w:val="000000" w:themeColor="text1"/>
                <w:lang w:eastAsia="ko-KR"/>
              </w:rPr>
            </w:pPr>
            <w:r>
              <w:rPr>
                <w:rFonts w:eastAsia="Malgun Gothic"/>
                <w:color w:val="000000" w:themeColor="text1"/>
                <w:lang w:eastAsia="ko-KR"/>
              </w:rPr>
              <w:t>No</w:t>
            </w:r>
          </w:p>
        </w:tc>
        <w:tc>
          <w:tcPr>
            <w:tcW w:w="6237" w:type="dxa"/>
          </w:tcPr>
          <w:p w14:paraId="1F424615" w14:textId="04A44B72" w:rsidR="00691DF0" w:rsidRDefault="00691DF0" w:rsidP="0094114E">
            <w:pPr>
              <w:tabs>
                <w:tab w:val="left" w:pos="1327"/>
              </w:tabs>
              <w:rPr>
                <w:sz w:val="22"/>
                <w:szCs w:val="22"/>
              </w:rPr>
            </w:pPr>
            <w:r>
              <w:rPr>
                <w:sz w:val="22"/>
                <w:szCs w:val="22"/>
              </w:rPr>
              <w:t xml:space="preserve">We do not agree to support </w:t>
            </w:r>
            <w:r w:rsidR="00511EE4">
              <w:rPr>
                <w:sz w:val="22"/>
                <w:szCs w:val="22"/>
              </w:rPr>
              <w:t xml:space="preserve">indication of additional memory. </w:t>
            </w:r>
            <w:r w:rsidR="003B6302">
              <w:rPr>
                <w:sz w:val="22"/>
                <w:szCs w:val="22"/>
              </w:rPr>
              <w:t xml:space="preserve">Additional memory is up to UE implementation without signalling.  </w:t>
            </w:r>
          </w:p>
        </w:tc>
      </w:tr>
      <w:tr w:rsidR="006749FD" w:rsidRPr="007220EB" w14:paraId="42666954" w14:textId="77777777" w:rsidTr="00235CAD">
        <w:tc>
          <w:tcPr>
            <w:tcW w:w="1378" w:type="dxa"/>
          </w:tcPr>
          <w:p w14:paraId="711D3778" w14:textId="5E29CE48" w:rsidR="006749FD" w:rsidRDefault="006749FD" w:rsidP="004E61BF">
            <w:pPr>
              <w:rPr>
                <w:rFonts w:eastAsia="Malgun Gothic"/>
                <w:lang w:eastAsia="ko-KR"/>
              </w:rPr>
            </w:pPr>
            <w:r>
              <w:rPr>
                <w:rFonts w:eastAsia="Malgun Gothic"/>
                <w:lang w:eastAsia="ko-KR"/>
              </w:rPr>
              <w:t>Apple</w:t>
            </w:r>
          </w:p>
        </w:tc>
        <w:tc>
          <w:tcPr>
            <w:tcW w:w="1315" w:type="dxa"/>
          </w:tcPr>
          <w:p w14:paraId="08E5D874" w14:textId="75FD599D" w:rsidR="006749FD" w:rsidRDefault="006749FD" w:rsidP="004E61BF">
            <w:pPr>
              <w:rPr>
                <w:rFonts w:eastAsia="Malgun Gothic"/>
                <w:color w:val="000000" w:themeColor="text1"/>
                <w:lang w:eastAsia="ko-KR"/>
              </w:rPr>
            </w:pPr>
            <w:r>
              <w:rPr>
                <w:rFonts w:eastAsia="Malgun Gothic"/>
                <w:color w:val="000000" w:themeColor="text1"/>
                <w:lang w:eastAsia="ko-KR"/>
              </w:rPr>
              <w:t>No</w:t>
            </w:r>
          </w:p>
        </w:tc>
        <w:tc>
          <w:tcPr>
            <w:tcW w:w="6237" w:type="dxa"/>
          </w:tcPr>
          <w:p w14:paraId="719FDF90" w14:textId="570D470C" w:rsidR="006B1124" w:rsidRPr="006B1124" w:rsidRDefault="006B1124" w:rsidP="006B1124">
            <w:pPr>
              <w:tabs>
                <w:tab w:val="left" w:pos="1327"/>
              </w:tabs>
              <w:rPr>
                <w:sz w:val="22"/>
                <w:szCs w:val="22"/>
              </w:rPr>
            </w:pPr>
            <w:r w:rsidRPr="006B1124">
              <w:rPr>
                <w:sz w:val="22"/>
                <w:szCs w:val="22"/>
              </w:rPr>
              <w:t>We have same view as QC that additional memory is not needed in Rel-19</w:t>
            </w:r>
            <w:r>
              <w:rPr>
                <w:sz w:val="22"/>
                <w:szCs w:val="22"/>
              </w:rPr>
              <w:t xml:space="preserve"> (</w:t>
            </w:r>
            <w:r w:rsidRPr="006B1124">
              <w:rPr>
                <w:sz w:val="22"/>
                <w:szCs w:val="22"/>
              </w:rPr>
              <w:t>but we are open for Rel-20 AI mobility and CSI compression</w:t>
            </w:r>
            <w:r>
              <w:rPr>
                <w:sz w:val="22"/>
                <w:szCs w:val="22"/>
              </w:rPr>
              <w:t>, depending on detailed analysis by then)</w:t>
            </w:r>
            <w:r w:rsidRPr="006B1124">
              <w:rPr>
                <w:sz w:val="22"/>
                <w:szCs w:val="22"/>
              </w:rPr>
              <w:t>.</w:t>
            </w:r>
          </w:p>
          <w:p w14:paraId="162717B1" w14:textId="37CA9416" w:rsidR="00C9680B" w:rsidRDefault="00C4655C" w:rsidP="0040603B">
            <w:pPr>
              <w:pStyle w:val="ListParagraph"/>
              <w:numPr>
                <w:ilvl w:val="0"/>
                <w:numId w:val="30"/>
              </w:numPr>
              <w:tabs>
                <w:tab w:val="left" w:pos="1327"/>
              </w:tabs>
            </w:pPr>
            <w:r>
              <w:t>As we raised during online/offline discussion, the requirement to introduce additional memory in Rel-19 is not clear.</w:t>
            </w:r>
            <w:r w:rsidR="006803F1">
              <w:t xml:space="preserve"> In Rel-19,</w:t>
            </w:r>
            <w:r>
              <w:t xml:space="preserve"> only L1 RSRP and beam ID are logged</w:t>
            </w:r>
            <w:r w:rsidR="00B72F04">
              <w:t xml:space="preserve">. </w:t>
            </w:r>
            <w:r w:rsidR="0040603B">
              <w:t>Based on number provided by RAN1 reply LS (</w:t>
            </w:r>
            <w:r w:rsidR="00AE3CE9">
              <w:rPr>
                <w:rFonts w:ascii="Times New Roman" w:eastAsia="Malgun Gothic" w:hAnsi="Times New Roman"/>
                <w:lang w:eastAsia="ko-KR"/>
              </w:rPr>
              <w:t>R1-2310681</w:t>
            </w:r>
            <w:r w:rsidR="0040603B">
              <w:t xml:space="preserve">), we did </w:t>
            </w:r>
            <w:r w:rsidR="0040603B" w:rsidRPr="0040603B">
              <w:t>an estimate that the typical training data size stored in AS layer memory is 100 bits</w:t>
            </w:r>
            <w:r w:rsidR="0040603B" w:rsidRPr="0040603B">
              <w:sym w:font="Symbol" w:char="F0B4"/>
            </w:r>
            <w:r w:rsidR="0040603B" w:rsidRPr="0040603B">
              <w:t>8 instances (Set B) + 500 bits</w:t>
            </w:r>
            <w:r w:rsidR="0040603B" w:rsidRPr="0040603B">
              <w:sym w:font="Symbol" w:char="F0B4"/>
            </w:r>
            <w:r w:rsidR="0040603B" w:rsidRPr="0040603B">
              <w:t>4 instances (Set A) = 2800 bits=0.35KB.</w:t>
            </w:r>
            <w:r w:rsidR="0040603B">
              <w:t xml:space="preserve"> Thus, 64KB is far beyond it</w:t>
            </w:r>
            <w:r w:rsidR="00F7045D">
              <w:t xml:space="preserve">. </w:t>
            </w:r>
          </w:p>
          <w:p w14:paraId="12C0D3FD" w14:textId="2AB95B31" w:rsidR="00C9680B" w:rsidRDefault="00C9680B" w:rsidP="0040603B">
            <w:pPr>
              <w:pStyle w:val="ListParagraph"/>
              <w:numPr>
                <w:ilvl w:val="0"/>
                <w:numId w:val="30"/>
              </w:numPr>
              <w:tabs>
                <w:tab w:val="left" w:pos="1327"/>
              </w:tabs>
            </w:pPr>
            <w:r>
              <w:t>In addition, as we agreed, the memory will be refreshed when entering IDLE/INACTIVE/RLF, which further alleviate</w:t>
            </w:r>
            <w:r w:rsidR="0058297F">
              <w:t>s</w:t>
            </w:r>
            <w:r>
              <w:t xml:space="preserve"> the need of additional memory.  </w:t>
            </w:r>
          </w:p>
          <w:p w14:paraId="64F0AF8D" w14:textId="1BF0DE3E" w:rsidR="0040603B" w:rsidRPr="00C9680B" w:rsidRDefault="00C9680B" w:rsidP="00C9680B">
            <w:pPr>
              <w:tabs>
                <w:tab w:val="left" w:pos="1327"/>
              </w:tabs>
              <w:rPr>
                <w:sz w:val="22"/>
                <w:szCs w:val="22"/>
              </w:rPr>
            </w:pPr>
            <w:r>
              <w:rPr>
                <w:sz w:val="22"/>
                <w:szCs w:val="22"/>
              </w:rPr>
              <w:t xml:space="preserve">In all, we think </w:t>
            </w:r>
            <w:r w:rsidR="00F7045D" w:rsidRPr="00C9680B">
              <w:rPr>
                <w:sz w:val="22"/>
                <w:szCs w:val="22"/>
              </w:rPr>
              <w:t>proponent company should provide technique analysis on why the additional memory is needed instead of just repeating “it can be future pro</w:t>
            </w:r>
            <w:r>
              <w:rPr>
                <w:sz w:val="22"/>
                <w:szCs w:val="22"/>
              </w:rPr>
              <w:t>o</w:t>
            </w:r>
            <w:r w:rsidR="00F7045D" w:rsidRPr="00C9680B">
              <w:rPr>
                <w:sz w:val="22"/>
                <w:szCs w:val="22"/>
              </w:rPr>
              <w:t>f”.</w:t>
            </w:r>
          </w:p>
          <w:p w14:paraId="74AD9628" w14:textId="6BAB4286" w:rsidR="006749FD" w:rsidRPr="00C4655C" w:rsidRDefault="00731690" w:rsidP="00731690">
            <w:pPr>
              <w:tabs>
                <w:tab w:val="left" w:pos="1327"/>
              </w:tabs>
            </w:pPr>
            <w:r w:rsidRPr="00731690">
              <w:rPr>
                <w:sz w:val="22"/>
                <w:szCs w:val="22"/>
              </w:rPr>
              <w:t xml:space="preserve">Furthermore, </w:t>
            </w:r>
            <w:r>
              <w:rPr>
                <w:sz w:val="22"/>
                <w:szCs w:val="22"/>
              </w:rPr>
              <w:t xml:space="preserve">similar view as Samsung and Huawei, </w:t>
            </w:r>
            <w:r w:rsidRPr="00731690">
              <w:rPr>
                <w:sz w:val="22"/>
                <w:szCs w:val="22"/>
              </w:rPr>
              <w:t xml:space="preserve">we also don’t see the need to couple additional memory and link this with dataThresholdAvailabiltyIndication-r19. </w:t>
            </w:r>
            <w:r>
              <w:rPr>
                <w:sz w:val="22"/>
                <w:szCs w:val="22"/>
              </w:rPr>
              <w:t xml:space="preserve">In our understanding, they are totally separate topics. </w:t>
            </w:r>
          </w:p>
        </w:tc>
      </w:tr>
    </w:tbl>
    <w:p w14:paraId="72640E19" w14:textId="77777777" w:rsidR="00235CAD" w:rsidRPr="00235CAD" w:rsidRDefault="00235CAD" w:rsidP="00681B4A">
      <w:pPr>
        <w:spacing w:after="0"/>
        <w:rPr>
          <w:lang w:val="en-US" w:eastAsia="sv-SE"/>
        </w:rPr>
      </w:pPr>
    </w:p>
    <w:p w14:paraId="42A12284" w14:textId="49A65503" w:rsidR="00235CAD" w:rsidRDefault="0024293C" w:rsidP="00681B4A">
      <w:pPr>
        <w:spacing w:after="0"/>
        <w:rPr>
          <w:ins w:id="18" w:author="Xiaomi_Ziyi" w:date="2025-10-01T15:11:00Z"/>
          <w:lang w:val="en-US" w:eastAsia="sv-SE"/>
        </w:rPr>
      </w:pPr>
      <w:ins w:id="19" w:author="Xiaomi_Ziyi" w:date="2025-10-01T15:11:00Z">
        <w:r>
          <w:rPr>
            <w:rFonts w:hint="eastAsia"/>
            <w:lang w:val="en-US" w:eastAsia="sv-SE"/>
          </w:rPr>
          <w:t>B</w:t>
        </w:r>
        <w:r>
          <w:rPr>
            <w:lang w:val="en-US" w:eastAsia="sv-SE"/>
          </w:rPr>
          <w:t>ased on the comments received above, it seems there’s still no consensus on whether to introduce UE capability on UE supporting memory size that is larger than 64kB. Therefore, rapporteur proposes:</w:t>
        </w:r>
      </w:ins>
    </w:p>
    <w:p w14:paraId="0D18222B" w14:textId="00AD9DF4" w:rsidR="0024293C" w:rsidRPr="0024293C" w:rsidRDefault="0024293C">
      <w:pPr>
        <w:rPr>
          <w:b/>
          <w:bCs/>
          <w:lang w:val="en-US" w:eastAsia="sv-SE"/>
          <w:rPrChange w:id="20" w:author="Xiaomi_Ziyi" w:date="2025-10-01T15:13:00Z">
            <w:rPr>
              <w:lang w:val="en-US" w:eastAsia="sv-SE"/>
            </w:rPr>
          </w:rPrChange>
        </w:rPr>
        <w:pPrChange w:id="21" w:author="Xiaomi_Ziyi" w:date="2025-10-01T15:13:00Z">
          <w:pPr>
            <w:spacing w:after="0"/>
          </w:pPr>
        </w:pPrChange>
      </w:pPr>
      <w:ins w:id="22" w:author="Xiaomi_Ziyi" w:date="2025-10-01T15:11:00Z">
        <w:r w:rsidRPr="0024293C">
          <w:rPr>
            <w:b/>
            <w:bCs/>
            <w:lang w:val="en-US" w:eastAsia="sv-SE"/>
            <w:rPrChange w:id="23" w:author="Xiaomi_Ziyi" w:date="2025-10-01T15:13:00Z">
              <w:rPr>
                <w:lang w:val="en-US" w:eastAsia="sv-SE"/>
              </w:rPr>
            </w:rPrChange>
          </w:rPr>
          <w:t>Proposal</w:t>
        </w:r>
      </w:ins>
      <w:ins w:id="24" w:author="Xiaomi_Ziyi" w:date="2025-10-01T15:12:00Z">
        <w:r w:rsidRPr="0024293C">
          <w:rPr>
            <w:b/>
            <w:bCs/>
            <w:lang w:val="en-US" w:eastAsia="sv-SE"/>
            <w:rPrChange w:id="25" w:author="Xiaomi_Ziyi" w:date="2025-10-01T15:13:00Z">
              <w:rPr>
                <w:lang w:val="en-US" w:eastAsia="sv-SE"/>
              </w:rPr>
            </w:rPrChange>
          </w:rPr>
          <w:t xml:space="preserve">: No UE capability is introduced to indicate whether </w:t>
        </w:r>
        <w:r w:rsidRPr="0024293C">
          <w:rPr>
            <w:b/>
            <w:bCs/>
            <w:rPrChange w:id="26" w:author="Xiaomi_Ziyi" w:date="2025-10-01T15:13:00Z">
              <w:rPr/>
            </w:rPrChange>
          </w:rPr>
          <w:t xml:space="preserve">UE can support other memory sizes </w:t>
        </w:r>
      </w:ins>
      <w:ins w:id="27" w:author="Xiaomi_Ziyi" w:date="2025-10-01T15:13:00Z">
        <w:r w:rsidRPr="0024293C">
          <w:rPr>
            <w:b/>
            <w:bCs/>
            <w:rPrChange w:id="28" w:author="Xiaomi_Ziyi" w:date="2025-10-01T15:13:00Z">
              <w:rPr/>
            </w:rPrChange>
          </w:rPr>
          <w:t xml:space="preserve">for </w:t>
        </w:r>
      </w:ins>
      <w:ins w:id="29" w:author="Xiaomi_Ziyi" w:date="2025-10-01T15:14:00Z">
        <w:r w:rsidR="00A32AA9">
          <w:rPr>
            <w:b/>
            <w:bCs/>
          </w:rPr>
          <w:t xml:space="preserve">logged measurement of </w:t>
        </w:r>
      </w:ins>
      <w:ins w:id="30" w:author="Xiaomi_Ziyi" w:date="2025-10-01T15:13:00Z">
        <w:r w:rsidRPr="0024293C">
          <w:rPr>
            <w:b/>
            <w:bCs/>
            <w:rPrChange w:id="31" w:author="Xiaomi_Ziyi" w:date="2025-10-01T15:13:00Z">
              <w:rPr/>
            </w:rPrChange>
          </w:rPr>
          <w:t>network-side data collection</w:t>
        </w:r>
        <w:r w:rsidR="00DD2BDE">
          <w:rPr>
            <w:b/>
            <w:bCs/>
          </w:rPr>
          <w:t xml:space="preserve"> in Rel-19.</w:t>
        </w:r>
      </w:ins>
    </w:p>
    <w:p w14:paraId="6A925F7A" w14:textId="77777777" w:rsidR="0024293C" w:rsidRPr="00235CAD" w:rsidRDefault="0024293C" w:rsidP="00681B4A">
      <w:pPr>
        <w:spacing w:after="0"/>
        <w:rPr>
          <w:lang w:val="en-US" w:eastAsia="sv-SE"/>
        </w:rPr>
      </w:pPr>
    </w:p>
    <w:p w14:paraId="239DD993" w14:textId="494B635F" w:rsidR="00CC04D0" w:rsidRDefault="005B3A6B" w:rsidP="00681B4A">
      <w:pPr>
        <w:spacing w:after="0"/>
        <w:rPr>
          <w:lang w:eastAsia="sv-SE"/>
        </w:rPr>
      </w:pPr>
      <w:r>
        <w:rPr>
          <w:lang w:eastAsia="sv-SE"/>
        </w:rPr>
        <w:t>Besides the above open issue, c</w:t>
      </w:r>
      <w:r w:rsidR="00CC04D0">
        <w:rPr>
          <w:lang w:eastAsia="sv-SE"/>
        </w:rPr>
        <w:t xml:space="preserve">ompanies are invited to describe </w:t>
      </w:r>
      <w:r w:rsidR="00B909C7">
        <w:rPr>
          <w:lang w:eastAsia="sv-SE"/>
        </w:rPr>
        <w:t xml:space="preserve">any </w:t>
      </w:r>
      <w:r w:rsidR="00CC04D0">
        <w:rPr>
          <w:lang w:eastAsia="sv-SE"/>
        </w:rPr>
        <w:t xml:space="preserve">identified open issues </w:t>
      </w:r>
      <w:r w:rsidR="00B909C7">
        <w:rPr>
          <w:lang w:eastAsia="sv-SE"/>
        </w:rPr>
        <w:t>in the table below</w:t>
      </w:r>
      <w:r w:rsidR="00B64F94">
        <w:rPr>
          <w:lang w:eastAsia="sv-SE"/>
        </w:rPr>
        <w:t>.</w:t>
      </w:r>
    </w:p>
    <w:p w14:paraId="63C73DBE" w14:textId="77777777" w:rsidR="00681B4A" w:rsidRDefault="00681B4A" w:rsidP="00681B4A">
      <w:pPr>
        <w:spacing w:after="0"/>
        <w:rPr>
          <w:lang w:eastAsia="sv-SE"/>
        </w:rPr>
      </w:pPr>
    </w:p>
    <w:tbl>
      <w:tblPr>
        <w:tblStyle w:val="TableGrid"/>
        <w:tblW w:w="9213" w:type="dxa"/>
        <w:tblInd w:w="421" w:type="dxa"/>
        <w:tblLayout w:type="fixed"/>
        <w:tblLook w:val="04A0" w:firstRow="1" w:lastRow="0" w:firstColumn="1" w:lastColumn="0" w:noHBand="0" w:noVBand="1"/>
      </w:tblPr>
      <w:tblGrid>
        <w:gridCol w:w="812"/>
        <w:gridCol w:w="5141"/>
        <w:gridCol w:w="3260"/>
      </w:tblGrid>
      <w:tr w:rsidR="00742379" w14:paraId="39A747E5" w14:textId="7D37E3B2" w:rsidTr="00950D02">
        <w:tc>
          <w:tcPr>
            <w:tcW w:w="812" w:type="dxa"/>
          </w:tcPr>
          <w:p w14:paraId="79B0B351" w14:textId="77777777" w:rsidR="00742379" w:rsidRDefault="00742379" w:rsidP="00455F4D">
            <w:pPr>
              <w:rPr>
                <w:rFonts w:eastAsia="等线"/>
                <w:b/>
                <w:bCs/>
                <w:lang w:eastAsia="zh-CN"/>
              </w:rPr>
            </w:pPr>
            <w:r>
              <w:rPr>
                <w:rFonts w:eastAsia="等线" w:hint="eastAsia"/>
                <w:b/>
                <w:bCs/>
                <w:lang w:eastAsia="zh-CN"/>
              </w:rPr>
              <w:t>C</w:t>
            </w:r>
            <w:r>
              <w:rPr>
                <w:rFonts w:eastAsia="等线"/>
                <w:b/>
                <w:bCs/>
                <w:lang w:eastAsia="zh-CN"/>
              </w:rPr>
              <w:t>ompany</w:t>
            </w:r>
          </w:p>
        </w:tc>
        <w:tc>
          <w:tcPr>
            <w:tcW w:w="5141" w:type="dxa"/>
          </w:tcPr>
          <w:p w14:paraId="0ADC1F3E" w14:textId="3026BE84" w:rsidR="00742379" w:rsidRDefault="00742379" w:rsidP="00455F4D">
            <w:pPr>
              <w:rPr>
                <w:rFonts w:eastAsia="等线"/>
                <w:b/>
                <w:bCs/>
                <w:lang w:eastAsia="zh-CN"/>
              </w:rPr>
            </w:pPr>
            <w:r>
              <w:rPr>
                <w:b/>
                <w:bCs/>
                <w:lang w:eastAsia="sv-SE"/>
              </w:rPr>
              <w:t>Description of open issues and potential resolu</w:t>
            </w:r>
            <w:r w:rsidR="00B909C7">
              <w:rPr>
                <w:b/>
                <w:bCs/>
                <w:lang w:eastAsia="sv-SE"/>
              </w:rPr>
              <w:t>tion</w:t>
            </w:r>
          </w:p>
        </w:tc>
        <w:tc>
          <w:tcPr>
            <w:tcW w:w="3260" w:type="dxa"/>
          </w:tcPr>
          <w:p w14:paraId="64271EC5" w14:textId="33E963F9" w:rsidR="00742379" w:rsidRDefault="00742379" w:rsidP="00455F4D">
            <w:pPr>
              <w:rPr>
                <w:b/>
                <w:bCs/>
                <w:lang w:eastAsia="zh-CN"/>
              </w:rPr>
            </w:pPr>
            <w:r>
              <w:rPr>
                <w:rFonts w:hint="eastAsia"/>
                <w:b/>
                <w:bCs/>
                <w:lang w:eastAsia="zh-CN"/>
              </w:rPr>
              <w:t>R</w:t>
            </w:r>
            <w:r>
              <w:rPr>
                <w:b/>
                <w:bCs/>
                <w:lang w:eastAsia="zh-CN"/>
              </w:rPr>
              <w:t>apporteur comment</w:t>
            </w:r>
          </w:p>
        </w:tc>
      </w:tr>
      <w:tr w:rsidR="00742379" w14:paraId="63A65341" w14:textId="4BD45630" w:rsidTr="00950D02">
        <w:tc>
          <w:tcPr>
            <w:tcW w:w="812" w:type="dxa"/>
          </w:tcPr>
          <w:p w14:paraId="617DE2C6" w14:textId="40991885" w:rsidR="00742379" w:rsidRPr="002A6CE3" w:rsidRDefault="002A6CE3" w:rsidP="00455F4D">
            <w:pPr>
              <w:rPr>
                <w:rFonts w:eastAsia="Malgun Gothic"/>
                <w:lang w:eastAsia="ko-KR"/>
              </w:rPr>
            </w:pPr>
            <w:r>
              <w:rPr>
                <w:rFonts w:eastAsia="Malgun Gothic" w:hint="eastAsia"/>
                <w:lang w:eastAsia="ko-KR"/>
              </w:rPr>
              <w:t>S</w:t>
            </w:r>
            <w:r>
              <w:rPr>
                <w:rFonts w:eastAsia="Malgun Gothic"/>
                <w:lang w:eastAsia="ko-KR"/>
              </w:rPr>
              <w:t>amsung</w:t>
            </w:r>
          </w:p>
        </w:tc>
        <w:tc>
          <w:tcPr>
            <w:tcW w:w="5141" w:type="dxa"/>
          </w:tcPr>
          <w:p w14:paraId="1ACDE7E6" w14:textId="77777777" w:rsidR="00742379" w:rsidRPr="002A6CE3" w:rsidRDefault="002A6CE3" w:rsidP="00455F4D">
            <w:pPr>
              <w:rPr>
                <w:rFonts w:eastAsia="Malgun Gothic"/>
                <w:color w:val="000000" w:themeColor="text1"/>
                <w:lang w:eastAsia="ko-KR"/>
              </w:rPr>
            </w:pPr>
            <w:r w:rsidRPr="002A6CE3">
              <w:rPr>
                <w:rFonts w:eastAsia="Malgun Gothic" w:hint="eastAsia"/>
                <w:color w:val="000000" w:themeColor="text1"/>
                <w:lang w:eastAsia="ko-KR"/>
              </w:rPr>
              <w:t>G</w:t>
            </w:r>
            <w:r w:rsidRPr="002A6CE3">
              <w:rPr>
                <w:rFonts w:eastAsia="Malgun Gothic"/>
                <w:color w:val="000000" w:themeColor="text1"/>
                <w:lang w:eastAsia="ko-KR"/>
              </w:rPr>
              <w:t xml:space="preserve">iven we agreed to report applicability in </w:t>
            </w:r>
            <w:proofErr w:type="spellStart"/>
            <w:r w:rsidRPr="002A6CE3">
              <w:rPr>
                <w:rFonts w:eastAsia="Malgun Gothic"/>
                <w:color w:val="000000" w:themeColor="text1"/>
                <w:lang w:eastAsia="ko-KR"/>
              </w:rPr>
              <w:t>RRCResumeComplete</w:t>
            </w:r>
            <w:proofErr w:type="spellEnd"/>
            <w:r w:rsidRPr="002A6CE3">
              <w:rPr>
                <w:rFonts w:eastAsia="Malgun Gothic"/>
                <w:color w:val="000000" w:themeColor="text1"/>
                <w:lang w:eastAsia="ko-KR"/>
              </w:rPr>
              <w:t xml:space="preserve"> message, the following update is needed:</w:t>
            </w:r>
          </w:p>
          <w:tbl>
            <w:tblPr>
              <w:tblW w:w="4654"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654"/>
            </w:tblGrid>
            <w:tr w:rsidR="002A6CE3" w14:paraId="764BF389" w14:textId="77777777" w:rsidTr="00950D02">
              <w:trPr>
                <w:cantSplit/>
                <w:tblHeader/>
              </w:trPr>
              <w:tc>
                <w:tcPr>
                  <w:tcW w:w="4654" w:type="dxa"/>
                  <w:tcBorders>
                    <w:top w:val="single" w:sz="4" w:space="0" w:color="808080"/>
                    <w:left w:val="single" w:sz="4" w:space="0" w:color="808080"/>
                    <w:bottom w:val="single" w:sz="4" w:space="0" w:color="808080"/>
                    <w:right w:val="single" w:sz="4" w:space="0" w:color="808080"/>
                  </w:tcBorders>
                  <w:hideMark/>
                </w:tcPr>
                <w:p w14:paraId="65BF5C6E" w14:textId="77777777" w:rsidR="002A6CE3" w:rsidRDefault="002A6CE3" w:rsidP="002A6CE3">
                  <w:pPr>
                    <w:pStyle w:val="TAH"/>
                    <w:spacing w:line="254" w:lineRule="auto"/>
                    <w:rPr>
                      <w:rFonts w:cs="Arial"/>
                      <w:szCs w:val="18"/>
                    </w:rPr>
                  </w:pPr>
                  <w:r>
                    <w:rPr>
                      <w:rFonts w:cs="Arial"/>
                      <w:szCs w:val="18"/>
                    </w:rPr>
                    <w:t>Definitions for parameters</w:t>
                  </w:r>
                </w:p>
              </w:tc>
            </w:tr>
            <w:tr w:rsidR="002A6CE3" w14:paraId="37405F73" w14:textId="77777777" w:rsidTr="00950D02">
              <w:trPr>
                <w:cantSplit/>
              </w:trPr>
              <w:tc>
                <w:tcPr>
                  <w:tcW w:w="4654" w:type="dxa"/>
                  <w:tcBorders>
                    <w:top w:val="single" w:sz="4" w:space="0" w:color="808080"/>
                    <w:left w:val="single" w:sz="4" w:space="0" w:color="808080"/>
                    <w:bottom w:val="single" w:sz="4" w:space="0" w:color="808080"/>
                    <w:right w:val="single" w:sz="4" w:space="0" w:color="808080"/>
                  </w:tcBorders>
                  <w:hideMark/>
                </w:tcPr>
                <w:p w14:paraId="5ACACF58" w14:textId="77777777" w:rsidR="002A6CE3" w:rsidRDefault="002A6CE3" w:rsidP="002A6CE3">
                  <w:pPr>
                    <w:pStyle w:val="TAL"/>
                    <w:spacing w:line="254" w:lineRule="auto"/>
                    <w:rPr>
                      <w:rFonts w:eastAsia="Yu Mincho"/>
                      <w:b/>
                      <w:bCs/>
                      <w:i/>
                      <w:iCs/>
                      <w:lang w:eastAsia="zh-CN"/>
                    </w:rPr>
                  </w:pPr>
                  <w:r>
                    <w:rPr>
                      <w:rFonts w:eastAsia="Yu Mincho"/>
                      <w:b/>
                      <w:bCs/>
                      <w:i/>
                      <w:iCs/>
                      <w:lang w:eastAsia="zh-CN"/>
                    </w:rPr>
                    <w:t>applicabilityReportingCSI-r19</w:t>
                  </w:r>
                </w:p>
                <w:p w14:paraId="3181577C" w14:textId="77777777" w:rsidR="002A6CE3" w:rsidRDefault="002A6CE3" w:rsidP="002A6CE3">
                  <w:pPr>
                    <w:pStyle w:val="TAL"/>
                    <w:spacing w:line="254" w:lineRule="auto"/>
                  </w:pPr>
                  <w:r>
                    <w:t xml:space="preserve">Indicates whether the UE supports applicability reporting and/or its updates (via </w:t>
                  </w:r>
                  <w:proofErr w:type="spellStart"/>
                  <w:r>
                    <w:rPr>
                      <w:i/>
                      <w:iCs/>
                    </w:rPr>
                    <w:t>RRCReconfigurationComplete</w:t>
                  </w:r>
                  <w:proofErr w:type="spellEnd"/>
                  <w:r>
                    <w:t xml:space="preserve"> or via </w:t>
                  </w:r>
                  <w:proofErr w:type="spellStart"/>
                  <w:r>
                    <w:rPr>
                      <w:i/>
                      <w:iCs/>
                    </w:rPr>
                    <w:t>UEAssistanceInformation</w:t>
                  </w:r>
                  <w:proofErr w:type="spellEnd"/>
                  <w:r>
                    <w:t xml:space="preserve"> message </w:t>
                  </w:r>
                  <w:r>
                    <w:rPr>
                      <w:highlight w:val="yellow"/>
                    </w:rPr>
                    <w:t xml:space="preserve">or via </w:t>
                  </w:r>
                  <w:proofErr w:type="spellStart"/>
                  <w:r>
                    <w:rPr>
                      <w:highlight w:val="yellow"/>
                    </w:rPr>
                    <w:t>RRCResumeComplete</w:t>
                  </w:r>
                  <w:proofErr w:type="spellEnd"/>
                  <w:r>
                    <w:t xml:space="preserve">) based on inference configuration provided via </w:t>
                  </w:r>
                  <w:r>
                    <w:rPr>
                      <w:i/>
                      <w:iCs/>
                    </w:rPr>
                    <w:t>CSI-</w:t>
                  </w:r>
                  <w:proofErr w:type="spellStart"/>
                  <w:r>
                    <w:rPr>
                      <w:i/>
                      <w:iCs/>
                    </w:rPr>
                    <w:t>ReportConfig</w:t>
                  </w:r>
                  <w:proofErr w:type="spellEnd"/>
                  <w:r>
                    <w:t xml:space="preserve">, as specified in TS 38.331 [9]. </w:t>
                  </w:r>
                </w:p>
                <w:p w14:paraId="4A05F4D5" w14:textId="77777777" w:rsidR="002A6CE3" w:rsidRDefault="002A6CE3" w:rsidP="002A6CE3">
                  <w:pPr>
                    <w:pStyle w:val="TAL"/>
                    <w:spacing w:line="254" w:lineRule="auto"/>
                    <w:rPr>
                      <w:rFonts w:eastAsiaTheme="minorEastAsia" w:cs="Arial"/>
                      <w:bCs/>
                      <w:i/>
                      <w:iCs/>
                      <w:szCs w:val="18"/>
                    </w:rPr>
                  </w:pPr>
                  <w:r>
                    <w:t xml:space="preserve">It is mandatory if UE supports at least one of </w:t>
                  </w:r>
                  <w:r>
                    <w:rPr>
                      <w:rFonts w:cs="Arial"/>
                      <w:i/>
                      <w:iCs/>
                      <w:color w:val="000000" w:themeColor="text1"/>
                      <w:szCs w:val="18"/>
                    </w:rPr>
                    <w:t>aiml-BM-Case1-r19</w:t>
                  </w:r>
                  <w:r>
                    <w:rPr>
                      <w:rFonts w:cs="Arial"/>
                      <w:color w:val="000000" w:themeColor="text1"/>
                      <w:szCs w:val="18"/>
                    </w:rPr>
                    <w:t xml:space="preserve">, </w:t>
                  </w:r>
                  <w:r>
                    <w:rPr>
                      <w:rFonts w:cs="Arial"/>
                      <w:i/>
                      <w:iCs/>
                      <w:color w:val="000000" w:themeColor="text1"/>
                      <w:szCs w:val="18"/>
                    </w:rPr>
                    <w:t>aiml-BM-Case2-r19</w:t>
                  </w:r>
                  <w:r>
                    <w:rPr>
                      <w:rFonts w:cs="Arial"/>
                      <w:color w:val="000000" w:themeColor="text1"/>
                      <w:szCs w:val="18"/>
                    </w:rPr>
                    <w:t xml:space="preserve"> and </w:t>
                  </w:r>
                  <w:r>
                    <w:rPr>
                      <w:rFonts w:cs="Arial"/>
                      <w:i/>
                      <w:iCs/>
                      <w:color w:val="000000" w:themeColor="text1"/>
                      <w:szCs w:val="18"/>
                    </w:rPr>
                    <w:t>aiml-CSI-Prediction-r19</w:t>
                  </w:r>
                  <w:r>
                    <w:t>.</w:t>
                  </w:r>
                </w:p>
              </w:tc>
            </w:tr>
            <w:tr w:rsidR="002A6CE3" w14:paraId="6DE0B283" w14:textId="77777777" w:rsidTr="00950D02">
              <w:trPr>
                <w:cantSplit/>
              </w:trPr>
              <w:tc>
                <w:tcPr>
                  <w:tcW w:w="4654" w:type="dxa"/>
                  <w:tcBorders>
                    <w:top w:val="single" w:sz="4" w:space="0" w:color="808080"/>
                    <w:left w:val="single" w:sz="4" w:space="0" w:color="808080"/>
                    <w:bottom w:val="single" w:sz="4" w:space="0" w:color="808080"/>
                    <w:right w:val="single" w:sz="4" w:space="0" w:color="808080"/>
                  </w:tcBorders>
                  <w:hideMark/>
                </w:tcPr>
                <w:p w14:paraId="3B9A8403" w14:textId="77777777" w:rsidR="002A6CE3" w:rsidRDefault="002A6CE3" w:rsidP="002A6CE3">
                  <w:pPr>
                    <w:pStyle w:val="TAL"/>
                    <w:spacing w:line="254" w:lineRule="auto"/>
                    <w:rPr>
                      <w:rFonts w:eastAsia="Yu Mincho"/>
                      <w:b/>
                      <w:bCs/>
                      <w:i/>
                      <w:iCs/>
                      <w:lang w:eastAsia="zh-CN"/>
                    </w:rPr>
                  </w:pPr>
                  <w:r>
                    <w:rPr>
                      <w:rFonts w:eastAsia="Yu Mincho"/>
                      <w:b/>
                      <w:bCs/>
                      <w:i/>
                      <w:iCs/>
                      <w:lang w:eastAsia="zh-CN"/>
                    </w:rPr>
                    <w:t>applicabilityReportingOther-r19</w:t>
                  </w:r>
                </w:p>
                <w:p w14:paraId="31C73AA3" w14:textId="77777777" w:rsidR="002A6CE3" w:rsidRDefault="002A6CE3" w:rsidP="002A6CE3">
                  <w:pPr>
                    <w:pStyle w:val="TAL"/>
                    <w:spacing w:line="254" w:lineRule="auto"/>
                  </w:pPr>
                  <w:r>
                    <w:t xml:space="preserve">Indicates whether the UE supports applicability reporting and/or its updates (via </w:t>
                  </w:r>
                  <w:proofErr w:type="spellStart"/>
                  <w:r>
                    <w:rPr>
                      <w:i/>
                      <w:iCs/>
                    </w:rPr>
                    <w:t>RRCReconfigurationComplete</w:t>
                  </w:r>
                  <w:proofErr w:type="spellEnd"/>
                  <w:r>
                    <w:t xml:space="preserve"> or via </w:t>
                  </w:r>
                  <w:proofErr w:type="spellStart"/>
                  <w:r>
                    <w:rPr>
                      <w:i/>
                      <w:iCs/>
                    </w:rPr>
                    <w:t>UEAssistanceInformation</w:t>
                  </w:r>
                  <w:proofErr w:type="spellEnd"/>
                  <w:r>
                    <w:t xml:space="preserve"> message </w:t>
                  </w:r>
                  <w:r>
                    <w:rPr>
                      <w:highlight w:val="yellow"/>
                    </w:rPr>
                    <w:t xml:space="preserve">or via </w:t>
                  </w:r>
                  <w:proofErr w:type="spellStart"/>
                  <w:r>
                    <w:rPr>
                      <w:highlight w:val="yellow"/>
                    </w:rPr>
                    <w:t>RRCResumeComplete</w:t>
                  </w:r>
                  <w:proofErr w:type="spellEnd"/>
                  <w:r>
                    <w:rPr>
                      <w:highlight w:val="yellow"/>
                    </w:rPr>
                    <w:t xml:space="preserve"> message</w:t>
                  </w:r>
                  <w:r>
                    <w:t xml:space="preserve">) based on inference related configuration provided via </w:t>
                  </w:r>
                  <w:proofErr w:type="spellStart"/>
                  <w:r>
                    <w:rPr>
                      <w:i/>
                      <w:iCs/>
                    </w:rPr>
                    <w:t>OtherConfig</w:t>
                  </w:r>
                  <w:proofErr w:type="spellEnd"/>
                  <w:r>
                    <w:t>, as specified in TS 38.331 [9].</w:t>
                  </w:r>
                </w:p>
                <w:p w14:paraId="432146FF" w14:textId="77777777" w:rsidR="002A6CE3" w:rsidRDefault="002A6CE3" w:rsidP="002A6CE3">
                  <w:pPr>
                    <w:pStyle w:val="TAL"/>
                    <w:spacing w:line="254" w:lineRule="auto"/>
                    <w:rPr>
                      <w:rFonts w:eastAsiaTheme="minorEastAsia" w:cs="Arial"/>
                      <w:b/>
                      <w:bCs/>
                      <w:i/>
                      <w:iCs/>
                      <w:szCs w:val="18"/>
                    </w:rPr>
                  </w:pPr>
                  <w:r>
                    <w:t xml:space="preserve">It is mandatory if UE supports at least one of </w:t>
                  </w:r>
                  <w:r>
                    <w:rPr>
                      <w:rFonts w:cs="Arial"/>
                      <w:i/>
                      <w:iCs/>
                      <w:color w:val="000000" w:themeColor="text1"/>
                      <w:szCs w:val="18"/>
                    </w:rPr>
                    <w:t>aiml-BM-Case1-r19</w:t>
                  </w:r>
                  <w:r>
                    <w:rPr>
                      <w:rFonts w:cs="Arial"/>
                      <w:color w:val="000000" w:themeColor="text1"/>
                      <w:szCs w:val="18"/>
                    </w:rPr>
                    <w:t xml:space="preserve"> and </w:t>
                  </w:r>
                  <w:r>
                    <w:rPr>
                      <w:rFonts w:cs="Arial"/>
                      <w:i/>
                      <w:iCs/>
                      <w:color w:val="000000" w:themeColor="text1"/>
                      <w:szCs w:val="18"/>
                    </w:rPr>
                    <w:t>aiml-BM-Case2-r19</w:t>
                  </w:r>
                  <w:r>
                    <w:t>.</w:t>
                  </w:r>
                </w:p>
              </w:tc>
            </w:tr>
          </w:tbl>
          <w:p w14:paraId="64D9164A" w14:textId="77777777" w:rsidR="002A6CE3" w:rsidRDefault="002A6CE3" w:rsidP="00455F4D">
            <w:pPr>
              <w:rPr>
                <w:rFonts w:eastAsia="Malgun Gothic"/>
                <w:color w:val="FF0000"/>
                <w:lang w:eastAsia="ko-KR"/>
              </w:rPr>
            </w:pPr>
          </w:p>
          <w:p w14:paraId="3571A3D1" w14:textId="68461D25" w:rsidR="002A6CE3" w:rsidRPr="002A6CE3" w:rsidRDefault="002A6CE3" w:rsidP="00455F4D">
            <w:pPr>
              <w:rPr>
                <w:rFonts w:eastAsia="Malgun Gothic"/>
                <w:color w:val="FF0000"/>
                <w:lang w:eastAsia="ko-KR"/>
              </w:rPr>
            </w:pPr>
          </w:p>
        </w:tc>
        <w:tc>
          <w:tcPr>
            <w:tcW w:w="3260" w:type="dxa"/>
          </w:tcPr>
          <w:p w14:paraId="2BFB5B7C" w14:textId="20D1AD2F" w:rsidR="00742379" w:rsidRPr="00950D02" w:rsidRDefault="00950D02" w:rsidP="00455F4D">
            <w:pPr>
              <w:rPr>
                <w:rFonts w:eastAsiaTheme="minorEastAsia"/>
                <w:color w:val="FF0000"/>
                <w:lang w:eastAsia="zh-CN"/>
              </w:rPr>
            </w:pPr>
            <w:r w:rsidRPr="00692FE2">
              <w:rPr>
                <w:rFonts w:eastAsiaTheme="minorEastAsia"/>
                <w:lang w:eastAsia="zh-CN"/>
              </w:rPr>
              <w:t>As Nokia suggested below, rapporteur suggests to remove the example signalling since the field description also refers to 331 spec.</w:t>
            </w:r>
          </w:p>
        </w:tc>
      </w:tr>
      <w:tr w:rsidR="00742379" w14:paraId="326D6F9B" w14:textId="64F17B09" w:rsidTr="00950D02">
        <w:tc>
          <w:tcPr>
            <w:tcW w:w="812" w:type="dxa"/>
          </w:tcPr>
          <w:p w14:paraId="7ED4C5A4" w14:textId="4825B7D5" w:rsidR="00742379" w:rsidRDefault="00E505D5" w:rsidP="00455F4D">
            <w:pPr>
              <w:rPr>
                <w:rFonts w:eastAsia="等线"/>
                <w:lang w:eastAsia="zh-CN"/>
              </w:rPr>
            </w:pPr>
            <w:r>
              <w:rPr>
                <w:rFonts w:eastAsia="等线" w:hint="eastAsia"/>
                <w:lang w:eastAsia="zh-CN"/>
              </w:rPr>
              <w:t>Lenovo</w:t>
            </w:r>
          </w:p>
        </w:tc>
        <w:tc>
          <w:tcPr>
            <w:tcW w:w="5141" w:type="dxa"/>
          </w:tcPr>
          <w:p w14:paraId="71E847DC" w14:textId="7535711F" w:rsidR="00742379" w:rsidRDefault="00E505D5" w:rsidP="00455F4D">
            <w:pPr>
              <w:rPr>
                <w:rFonts w:eastAsia="等线"/>
                <w:lang w:eastAsia="zh-CN"/>
              </w:rPr>
            </w:pPr>
            <w:r>
              <w:rPr>
                <w:rFonts w:eastAsia="等线" w:hint="eastAsia"/>
                <w:lang w:eastAsia="zh-CN"/>
              </w:rPr>
              <w:t>[Terminology Alignment]</w:t>
            </w:r>
            <w:r w:rsidR="00E87BE3">
              <w:rPr>
                <w:rFonts w:eastAsia="等线" w:hint="eastAsia"/>
                <w:lang w:eastAsia="zh-CN"/>
              </w:rPr>
              <w:t xml:space="preserve"> 38.331</w:t>
            </w:r>
          </w:p>
          <w:p w14:paraId="420796D0" w14:textId="2FB64912" w:rsidR="00E505D5" w:rsidRDefault="00E505D5" w:rsidP="00455F4D">
            <w:pPr>
              <w:rPr>
                <w:rFonts w:eastAsia="等线"/>
                <w:lang w:eastAsia="zh-CN"/>
              </w:rPr>
            </w:pPr>
            <w:r>
              <w:rPr>
                <w:rFonts w:eastAsia="等线" w:hint="eastAsia"/>
                <w:lang w:eastAsia="zh-CN"/>
              </w:rPr>
              <w:t xml:space="preserve">To align with stage 2 </w:t>
            </w:r>
            <w:proofErr w:type="gramStart"/>
            <w:r>
              <w:rPr>
                <w:rFonts w:eastAsia="等线" w:hint="eastAsia"/>
                <w:lang w:eastAsia="zh-CN"/>
              </w:rPr>
              <w:t>CR.</w:t>
            </w:r>
            <w:proofErr w:type="gramEnd"/>
            <w:r>
              <w:rPr>
                <w:rFonts w:eastAsia="等线" w:hint="eastAsia"/>
                <w:lang w:eastAsia="zh-CN"/>
              </w:rPr>
              <w:t xml:space="preserve"> Suggest </w:t>
            </w:r>
            <w:r w:rsidR="00E87BE3">
              <w:rPr>
                <w:rFonts w:eastAsia="等线"/>
                <w:lang w:eastAsia="zh-CN"/>
              </w:rPr>
              <w:t>“</w:t>
            </w:r>
            <w:r>
              <w:rPr>
                <w:rFonts w:eastAsia="等线" w:hint="eastAsia"/>
                <w:lang w:eastAsia="zh-CN"/>
              </w:rPr>
              <w:t>AI/ML-based</w:t>
            </w:r>
            <w:r w:rsidR="00E87BE3">
              <w:rPr>
                <w:rFonts w:eastAsia="等线"/>
                <w:lang w:eastAsia="zh-CN"/>
              </w:rPr>
              <w:t>”</w:t>
            </w:r>
            <w:r>
              <w:rPr>
                <w:rFonts w:eastAsia="等线" w:hint="eastAsia"/>
                <w:lang w:eastAsia="zh-CN"/>
              </w:rPr>
              <w:t xml:space="preserve"> </w:t>
            </w:r>
            <w:r w:rsidR="00E87BE3">
              <w:rPr>
                <w:rFonts w:eastAsia="等线" w:hint="eastAsia"/>
                <w:lang w:eastAsia="zh-CN"/>
              </w:rPr>
              <w:t xml:space="preserve">beam </w:t>
            </w:r>
            <w:r>
              <w:rPr>
                <w:rFonts w:eastAsia="等线" w:hint="eastAsia"/>
                <w:lang w:eastAsia="zh-CN"/>
              </w:rPr>
              <w:t xml:space="preserve">management and </w:t>
            </w:r>
            <w:r w:rsidR="00E87BE3">
              <w:rPr>
                <w:rFonts w:eastAsia="等线"/>
                <w:lang w:eastAsia="zh-CN"/>
              </w:rPr>
              <w:t>“</w:t>
            </w:r>
            <w:r>
              <w:rPr>
                <w:rFonts w:eastAsia="等线" w:hint="eastAsia"/>
                <w:lang w:eastAsia="zh-CN"/>
              </w:rPr>
              <w:t>AI/ML-based</w:t>
            </w:r>
            <w:r w:rsidR="00E87BE3">
              <w:rPr>
                <w:rFonts w:eastAsia="等线"/>
                <w:lang w:eastAsia="zh-CN"/>
              </w:rPr>
              <w:t>”</w:t>
            </w:r>
            <w:r>
              <w:rPr>
                <w:rFonts w:eastAsia="等线" w:hint="eastAsia"/>
                <w:lang w:eastAsia="zh-CN"/>
              </w:rPr>
              <w:t xml:space="preserve"> CSI prediction. </w:t>
            </w:r>
          </w:p>
          <w:p w14:paraId="43AF2D66" w14:textId="153AA6CA" w:rsidR="00E87BE3" w:rsidRPr="002D4047" w:rsidRDefault="00E87BE3" w:rsidP="00455F4D">
            <w:pPr>
              <w:rPr>
                <w:rFonts w:eastAsia="等线"/>
                <w:lang w:eastAsia="zh-CN"/>
              </w:rPr>
            </w:pPr>
            <w:r w:rsidRPr="00E87BE3">
              <w:rPr>
                <w:rFonts w:eastAsia="等线"/>
                <w:noProof/>
                <w:lang w:eastAsia="zh-CN"/>
              </w:rPr>
              <w:drawing>
                <wp:inline distT="0" distB="0" distL="0" distR="0" wp14:anchorId="061D44FD" wp14:editId="68F43D50">
                  <wp:extent cx="3714844" cy="351097"/>
                  <wp:effectExtent l="0" t="0" r="0" b="0"/>
                  <wp:docPr id="941353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353590" name=""/>
                          <pic:cNvPicPr/>
                        </pic:nvPicPr>
                        <pic:blipFill>
                          <a:blip r:embed="rId14"/>
                          <a:stretch>
                            <a:fillRect/>
                          </a:stretch>
                        </pic:blipFill>
                        <pic:spPr>
                          <a:xfrm>
                            <a:off x="0" y="0"/>
                            <a:ext cx="3776959" cy="356968"/>
                          </a:xfrm>
                          <a:prstGeom prst="rect">
                            <a:avLst/>
                          </a:prstGeom>
                        </pic:spPr>
                      </pic:pic>
                    </a:graphicData>
                  </a:graphic>
                </wp:inline>
              </w:drawing>
            </w:r>
          </w:p>
        </w:tc>
        <w:tc>
          <w:tcPr>
            <w:tcW w:w="3260" w:type="dxa"/>
          </w:tcPr>
          <w:p w14:paraId="1F0A040E" w14:textId="7FB30E76" w:rsidR="00742379" w:rsidRPr="002D4047" w:rsidRDefault="00950D02" w:rsidP="00455F4D">
            <w:pPr>
              <w:rPr>
                <w:rFonts w:eastAsia="等线"/>
                <w:lang w:eastAsia="zh-CN"/>
              </w:rPr>
            </w:pPr>
            <w:r>
              <w:rPr>
                <w:rFonts w:eastAsia="等线" w:hint="eastAsia"/>
                <w:lang w:eastAsia="zh-CN"/>
              </w:rPr>
              <w:t>O</w:t>
            </w:r>
            <w:r>
              <w:rPr>
                <w:rFonts w:eastAsia="等线"/>
                <w:lang w:eastAsia="zh-CN"/>
              </w:rPr>
              <w:t>k with the change</w:t>
            </w:r>
          </w:p>
        </w:tc>
      </w:tr>
      <w:tr w:rsidR="00E87BE3" w14:paraId="17F72DD2" w14:textId="5E4A4342" w:rsidTr="00950D02">
        <w:tc>
          <w:tcPr>
            <w:tcW w:w="812" w:type="dxa"/>
          </w:tcPr>
          <w:p w14:paraId="2B5F6713" w14:textId="16C017E7" w:rsidR="00E87BE3" w:rsidRDefault="00E87BE3" w:rsidP="00E87BE3">
            <w:pPr>
              <w:rPr>
                <w:rFonts w:eastAsia="等线"/>
                <w:lang w:eastAsia="zh-CN"/>
              </w:rPr>
            </w:pPr>
            <w:r>
              <w:rPr>
                <w:rFonts w:eastAsia="等线" w:hint="eastAsia"/>
                <w:lang w:eastAsia="zh-CN"/>
              </w:rPr>
              <w:t>Lenovo</w:t>
            </w:r>
          </w:p>
        </w:tc>
        <w:tc>
          <w:tcPr>
            <w:tcW w:w="5141" w:type="dxa"/>
          </w:tcPr>
          <w:p w14:paraId="6261A43A" w14:textId="1C972BFD" w:rsidR="00E87BE3" w:rsidRDefault="00E87BE3" w:rsidP="00E87BE3">
            <w:pPr>
              <w:rPr>
                <w:rFonts w:eastAsia="等线"/>
                <w:lang w:eastAsia="zh-CN"/>
              </w:rPr>
            </w:pPr>
            <w:r>
              <w:rPr>
                <w:rFonts w:eastAsia="等线" w:hint="eastAsia"/>
                <w:lang w:eastAsia="zh-CN"/>
              </w:rPr>
              <w:t>[Terminology Alignment] 38.306</w:t>
            </w:r>
          </w:p>
          <w:p w14:paraId="19AE8669" w14:textId="04D00837" w:rsidR="003748EC" w:rsidRPr="003748EC" w:rsidRDefault="003748EC" w:rsidP="00E87BE3">
            <w:pPr>
              <w:rPr>
                <w:rFonts w:eastAsia="宋体"/>
                <w:lang w:eastAsia="zh-CN"/>
              </w:rPr>
            </w:pPr>
            <w:r>
              <w:rPr>
                <w:rFonts w:eastAsia="宋体" w:hint="eastAsia"/>
                <w:lang w:eastAsia="zh-CN"/>
              </w:rPr>
              <w:t xml:space="preserve">Mixed use of </w:t>
            </w:r>
            <w:r>
              <w:rPr>
                <w:rFonts w:eastAsia="宋体"/>
                <w:lang w:eastAsia="zh-CN"/>
              </w:rPr>
              <w:t>“</w:t>
            </w:r>
            <w:r>
              <w:rPr>
                <w:rFonts w:eastAsia="宋体" w:hint="eastAsia"/>
                <w:lang w:eastAsia="zh-CN"/>
              </w:rPr>
              <w:t>memory</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buffer</w:t>
            </w:r>
            <w:r>
              <w:rPr>
                <w:rFonts w:eastAsia="宋体"/>
                <w:lang w:eastAsia="zh-CN"/>
              </w:rPr>
              <w:t>”</w:t>
            </w:r>
          </w:p>
          <w:p w14:paraId="1B737F27" w14:textId="792EF65F" w:rsidR="00E87BE3" w:rsidRDefault="003748EC" w:rsidP="00E87BE3">
            <w:pPr>
              <w:rPr>
                <w:rFonts w:eastAsia="宋体"/>
                <w:lang w:eastAsia="zh-CN"/>
              </w:rPr>
            </w:pPr>
            <w:r>
              <w:rPr>
                <w:rFonts w:eastAsia="宋体" w:hint="eastAsia"/>
                <w:lang w:eastAsia="zh-CN"/>
              </w:rPr>
              <w:t>As raised also over email, w</w:t>
            </w:r>
            <w:r w:rsidRPr="00EE3B44">
              <w:rPr>
                <w:rFonts w:eastAsia="宋体"/>
                <w:lang w:eastAsia="zh-CN"/>
              </w:rPr>
              <w:t>e have been using "buffer" during our WI discussion. On the other hand, when it comes to spec terminology w.r.t logging, we notice the term "memory" is actually used in MDT/</w:t>
            </w:r>
            <w:proofErr w:type="spellStart"/>
            <w:r w:rsidRPr="00EE3B44">
              <w:rPr>
                <w:rFonts w:eastAsia="宋体"/>
                <w:lang w:eastAsia="zh-CN"/>
              </w:rPr>
              <w:t>QoE</w:t>
            </w:r>
            <w:proofErr w:type="spellEnd"/>
            <w:r w:rsidRPr="00EE3B44">
              <w:rPr>
                <w:rFonts w:eastAsia="宋体"/>
                <w:lang w:eastAsia="zh-CN"/>
              </w:rPr>
              <w:t xml:space="preserve"> description</w:t>
            </w:r>
            <w:r>
              <w:rPr>
                <w:rFonts w:eastAsia="宋体" w:hint="eastAsia"/>
                <w:lang w:eastAsia="zh-CN"/>
              </w:rPr>
              <w:t>.</w:t>
            </w:r>
          </w:p>
          <w:p w14:paraId="48261CE2" w14:textId="2A1E0043" w:rsidR="003748EC" w:rsidRDefault="00345251" w:rsidP="00E87BE3">
            <w:pPr>
              <w:rPr>
                <w:rFonts w:eastAsiaTheme="minorEastAsia"/>
                <w:lang w:eastAsia="zh-CN"/>
              </w:rPr>
            </w:pPr>
            <w:r>
              <w:rPr>
                <w:rFonts w:eastAsiaTheme="minorEastAsia" w:hint="eastAsia"/>
                <w:lang w:eastAsia="zh-CN"/>
              </w:rPr>
              <w:t xml:space="preserve">Suggest </w:t>
            </w:r>
            <w:r w:rsidR="00761752">
              <w:rPr>
                <w:rFonts w:eastAsiaTheme="minorEastAsia"/>
                <w:lang w:eastAsia="zh-CN"/>
              </w:rPr>
              <w:t>“</w:t>
            </w:r>
            <w:r w:rsidR="009404CA">
              <w:t>full buffer indication</w:t>
            </w:r>
            <w:r w:rsidR="00761752">
              <w:rPr>
                <w:rFonts w:eastAsiaTheme="minorEastAsia"/>
                <w:lang w:eastAsia="zh-CN"/>
              </w:rPr>
              <w:t>”</w:t>
            </w:r>
            <w:r w:rsidR="00761752">
              <w:rPr>
                <w:rFonts w:eastAsiaTheme="minorEastAsia" w:hint="eastAsia"/>
                <w:lang w:eastAsia="zh-CN"/>
              </w:rPr>
              <w:t xml:space="preserve"> </w:t>
            </w:r>
            <w:r w:rsidR="00761752" w:rsidRPr="00761752">
              <w:rPr>
                <w:rFonts w:ascii="Wingdings" w:eastAsiaTheme="minorEastAsia" w:hAnsi="Wingdings" w:cs="Wingdings"/>
                <w:lang w:eastAsia="zh-CN"/>
              </w:rPr>
              <w:t></w:t>
            </w:r>
            <w:r w:rsidR="00761752">
              <w:rPr>
                <w:rFonts w:eastAsiaTheme="minorEastAsia" w:hint="eastAsia"/>
                <w:lang w:eastAsia="zh-CN"/>
              </w:rPr>
              <w:t xml:space="preserve"> </w:t>
            </w:r>
            <w:r w:rsidR="00761752">
              <w:rPr>
                <w:rFonts w:eastAsiaTheme="minorEastAsia"/>
                <w:lang w:eastAsia="zh-CN"/>
              </w:rPr>
              <w:t>“</w:t>
            </w:r>
            <w:r w:rsidR="00AC7E37">
              <w:rPr>
                <w:rFonts w:eastAsiaTheme="minorEastAsia" w:hint="eastAsia"/>
                <w:lang w:eastAsia="zh-CN"/>
              </w:rPr>
              <w:t>full memory indication</w:t>
            </w:r>
            <w:r w:rsidR="00761752">
              <w:rPr>
                <w:rFonts w:eastAsiaTheme="minorEastAsia"/>
                <w:lang w:eastAsia="zh-CN"/>
              </w:rPr>
              <w:t>”</w:t>
            </w:r>
          </w:p>
          <w:p w14:paraId="0D9723BC" w14:textId="08EE737C" w:rsidR="00345251" w:rsidRPr="00345251" w:rsidRDefault="00345251" w:rsidP="00E87BE3">
            <w:pPr>
              <w:rPr>
                <w:rFonts w:eastAsiaTheme="minorEastAsia"/>
                <w:lang w:eastAsia="zh-CN"/>
              </w:rPr>
            </w:pPr>
            <w:r>
              <w:rPr>
                <w:rFonts w:eastAsiaTheme="minorEastAsia" w:hint="eastAsia"/>
                <w:lang w:eastAsia="zh-CN"/>
              </w:rPr>
              <w:t>It is also relevant to 38.331, 38.300. Depending on relevant rapporteurs, we can either decide here</w:t>
            </w:r>
            <w:r w:rsidR="00E15C61">
              <w:rPr>
                <w:rFonts w:eastAsiaTheme="minorEastAsia" w:hint="eastAsia"/>
                <w:lang w:eastAsia="zh-CN"/>
              </w:rPr>
              <w:t xml:space="preserve"> (since term </w:t>
            </w:r>
            <w:r w:rsidR="00E15C61">
              <w:rPr>
                <w:rFonts w:eastAsiaTheme="minorEastAsia"/>
                <w:lang w:eastAsia="zh-CN"/>
              </w:rPr>
              <w:t>“</w:t>
            </w:r>
            <w:r w:rsidR="00E15C61">
              <w:rPr>
                <w:rFonts w:eastAsiaTheme="minorEastAsia" w:hint="eastAsia"/>
                <w:lang w:eastAsia="zh-CN"/>
              </w:rPr>
              <w:t>memory</w:t>
            </w:r>
            <w:r w:rsidR="00E15C61">
              <w:rPr>
                <w:rFonts w:eastAsiaTheme="minorEastAsia"/>
                <w:lang w:eastAsia="zh-CN"/>
              </w:rPr>
              <w:t>”</w:t>
            </w:r>
            <w:r w:rsidR="00E15C61">
              <w:rPr>
                <w:rFonts w:eastAsiaTheme="minorEastAsia" w:hint="eastAsia"/>
                <w:lang w:eastAsia="zh-CN"/>
              </w:rPr>
              <w:t xml:space="preserve"> and </w:t>
            </w:r>
            <w:r w:rsidR="00E15C61">
              <w:rPr>
                <w:rFonts w:eastAsiaTheme="minorEastAsia"/>
                <w:lang w:eastAsia="zh-CN"/>
              </w:rPr>
              <w:t>“</w:t>
            </w:r>
            <w:r w:rsidR="00E15C61">
              <w:rPr>
                <w:rFonts w:eastAsiaTheme="minorEastAsia" w:hint="eastAsia"/>
                <w:lang w:eastAsia="zh-CN"/>
              </w:rPr>
              <w:t>buffer</w:t>
            </w:r>
            <w:r w:rsidR="00E15C61">
              <w:rPr>
                <w:rFonts w:eastAsiaTheme="minorEastAsia"/>
                <w:lang w:eastAsia="zh-CN"/>
              </w:rPr>
              <w:t>”</w:t>
            </w:r>
            <w:r w:rsidR="00E15C61">
              <w:rPr>
                <w:rFonts w:eastAsiaTheme="minorEastAsia" w:hint="eastAsia"/>
                <w:lang w:eastAsia="zh-CN"/>
              </w:rPr>
              <w:t xml:space="preserve"> differs from capability point of view) or</w:t>
            </w:r>
            <w:r>
              <w:rPr>
                <w:rFonts w:eastAsiaTheme="minorEastAsia" w:hint="eastAsia"/>
                <w:lang w:eastAsia="zh-CN"/>
              </w:rPr>
              <w:t xml:space="preserve"> in other </w:t>
            </w:r>
            <w:r>
              <w:rPr>
                <w:rFonts w:eastAsiaTheme="minorEastAsia"/>
                <w:lang w:eastAsia="zh-CN"/>
              </w:rPr>
              <w:t>discussion</w:t>
            </w:r>
            <w:r>
              <w:rPr>
                <w:rFonts w:eastAsiaTheme="minorEastAsia" w:hint="eastAsia"/>
                <w:lang w:eastAsia="zh-CN"/>
              </w:rPr>
              <w:t>.</w:t>
            </w:r>
          </w:p>
          <w:p w14:paraId="33D585EA" w14:textId="49439C51" w:rsidR="00345251" w:rsidRPr="00761752" w:rsidRDefault="00345251" w:rsidP="00E87BE3">
            <w:pPr>
              <w:rPr>
                <w:rFonts w:eastAsiaTheme="minorEastAsia"/>
                <w:lang w:eastAsia="zh-CN"/>
              </w:rPr>
            </w:pPr>
          </w:p>
          <w:p w14:paraId="06020E9C" w14:textId="474CA0D8" w:rsidR="003748EC" w:rsidRPr="007E1710" w:rsidRDefault="003748EC" w:rsidP="00E87BE3">
            <w:pPr>
              <w:rPr>
                <w:rFonts w:eastAsia="等线"/>
                <w:lang w:eastAsia="zh-CN"/>
              </w:rPr>
            </w:pPr>
          </w:p>
        </w:tc>
        <w:tc>
          <w:tcPr>
            <w:tcW w:w="3260" w:type="dxa"/>
          </w:tcPr>
          <w:p w14:paraId="62032154" w14:textId="0AF8E0A5" w:rsidR="00E87BE3" w:rsidRPr="00950D02" w:rsidRDefault="00950D02" w:rsidP="00E87BE3">
            <w:pPr>
              <w:rPr>
                <w:rFonts w:eastAsia="等线"/>
                <w:lang w:eastAsia="zh-CN"/>
              </w:rPr>
            </w:pPr>
            <w:r>
              <w:rPr>
                <w:rFonts w:eastAsia="等线" w:hint="eastAsia"/>
                <w:lang w:eastAsia="zh-CN"/>
              </w:rPr>
              <w:t>T</w:t>
            </w:r>
            <w:r>
              <w:rPr>
                <w:rFonts w:eastAsia="等线"/>
                <w:lang w:eastAsia="zh-CN"/>
              </w:rPr>
              <w:t>o be updated after checking all relevant specs.</w:t>
            </w:r>
          </w:p>
        </w:tc>
      </w:tr>
      <w:tr w:rsidR="00E87BE3" w14:paraId="0DDC1848" w14:textId="2D227200" w:rsidTr="00950D02">
        <w:tc>
          <w:tcPr>
            <w:tcW w:w="812" w:type="dxa"/>
          </w:tcPr>
          <w:p w14:paraId="00A59F25" w14:textId="1673A737" w:rsidR="00E87BE3" w:rsidRDefault="00F11A5C" w:rsidP="00E87BE3">
            <w:pPr>
              <w:rPr>
                <w:rFonts w:eastAsia="等线"/>
                <w:lang w:eastAsia="zh-CN"/>
              </w:rPr>
            </w:pPr>
            <w:r>
              <w:rPr>
                <w:rFonts w:eastAsia="等线"/>
                <w:lang w:eastAsia="zh-CN"/>
              </w:rPr>
              <w:lastRenderedPageBreak/>
              <w:t>Nokia</w:t>
            </w:r>
          </w:p>
        </w:tc>
        <w:tc>
          <w:tcPr>
            <w:tcW w:w="5141" w:type="dxa"/>
          </w:tcPr>
          <w:p w14:paraId="5923036D" w14:textId="1E2B640E" w:rsidR="00887FD9" w:rsidRPr="00D9374D" w:rsidRDefault="00F11A5C" w:rsidP="00E87BE3">
            <w:pPr>
              <w:rPr>
                <w:color w:val="5B9BD5" w:themeColor="accent5"/>
                <w:lang w:eastAsia="zh-CN"/>
              </w:rPr>
            </w:pPr>
            <w:r w:rsidRPr="737ABBD5">
              <w:rPr>
                <w:rFonts w:eastAsia="Malgun Gothic"/>
                <w:color w:val="000000" w:themeColor="text1"/>
                <w:lang w:eastAsia="ko-KR"/>
              </w:rPr>
              <w:t xml:space="preserve">As Samsung </w:t>
            </w:r>
            <w:r w:rsidR="00887FD9" w:rsidRPr="737ABBD5">
              <w:rPr>
                <w:rFonts w:eastAsia="Malgun Gothic"/>
                <w:color w:val="000000" w:themeColor="text1"/>
                <w:lang w:eastAsia="ko-KR"/>
              </w:rPr>
              <w:t xml:space="preserve">brought to attention that we have additional agreements on reporting of applicability reporting with </w:t>
            </w:r>
            <w:proofErr w:type="spellStart"/>
            <w:r w:rsidR="00887FD9" w:rsidRPr="737ABBD5">
              <w:rPr>
                <w:rFonts w:eastAsia="Malgun Gothic"/>
                <w:i/>
                <w:iCs/>
                <w:color w:val="000000" w:themeColor="text1"/>
                <w:lang w:eastAsia="ko-KR"/>
              </w:rPr>
              <w:t>RRCResumeComplete</w:t>
            </w:r>
            <w:proofErr w:type="spellEnd"/>
            <w:r w:rsidR="00887FD9" w:rsidRPr="737ABBD5">
              <w:rPr>
                <w:rFonts w:eastAsia="Malgun Gothic"/>
                <w:color w:val="000000" w:themeColor="text1"/>
                <w:lang w:eastAsia="ko-KR"/>
              </w:rPr>
              <w:t xml:space="preserve"> message along with </w:t>
            </w:r>
            <w:proofErr w:type="spellStart"/>
            <w:r w:rsidR="00887FD9" w:rsidRPr="737ABBD5">
              <w:rPr>
                <w:rFonts w:eastAsia="Malgun Gothic"/>
                <w:i/>
                <w:iCs/>
                <w:color w:val="000000" w:themeColor="text1"/>
                <w:lang w:eastAsia="ko-KR"/>
              </w:rPr>
              <w:t>UEAssistanceInformation</w:t>
            </w:r>
            <w:proofErr w:type="spellEnd"/>
            <w:r w:rsidR="00887FD9" w:rsidRPr="737ABBD5">
              <w:rPr>
                <w:rFonts w:eastAsia="Malgun Gothic"/>
                <w:color w:val="000000" w:themeColor="text1"/>
                <w:lang w:eastAsia="ko-KR"/>
              </w:rPr>
              <w:t xml:space="preserve"> and </w:t>
            </w:r>
            <w:proofErr w:type="spellStart"/>
            <w:r w:rsidR="00887FD9" w:rsidRPr="737ABBD5">
              <w:rPr>
                <w:rFonts w:eastAsia="Malgun Gothic"/>
                <w:i/>
                <w:iCs/>
                <w:color w:val="000000" w:themeColor="text1"/>
                <w:lang w:eastAsia="ko-KR"/>
              </w:rPr>
              <w:t>RRCReconfigurationComplete</w:t>
            </w:r>
            <w:proofErr w:type="spellEnd"/>
            <w:r w:rsidR="00887FD9" w:rsidRPr="737ABBD5">
              <w:rPr>
                <w:rFonts w:eastAsia="Malgun Gothic"/>
                <w:color w:val="000000" w:themeColor="text1"/>
                <w:lang w:eastAsia="ko-KR"/>
              </w:rPr>
              <w:t>, it would be better to remove the specific messaging details from the capability</w:t>
            </w:r>
            <w:r w:rsidR="002D5C15" w:rsidRPr="737ABBD5">
              <w:rPr>
                <w:rFonts w:eastAsia="Malgun Gothic"/>
                <w:color w:val="000000" w:themeColor="text1"/>
                <w:lang w:eastAsia="ko-KR"/>
              </w:rPr>
              <w:t xml:space="preserve"> description</w:t>
            </w:r>
            <w:r w:rsidR="00887FD9" w:rsidRPr="737ABBD5">
              <w:rPr>
                <w:rFonts w:eastAsia="Malgun Gothic"/>
                <w:color w:val="000000" w:themeColor="text1"/>
                <w:lang w:eastAsia="ko-KR"/>
              </w:rPr>
              <w:t xml:space="preserve">, as </w:t>
            </w:r>
            <w:proofErr w:type="gramStart"/>
            <w:r w:rsidR="00887FD9" w:rsidRPr="737ABBD5">
              <w:rPr>
                <w:rFonts w:eastAsia="Malgun Gothic"/>
                <w:color w:val="000000" w:themeColor="text1"/>
                <w:lang w:eastAsia="ko-KR"/>
              </w:rPr>
              <w:t>th</w:t>
            </w:r>
            <w:r w:rsidR="002D5C15" w:rsidRPr="737ABBD5">
              <w:rPr>
                <w:rFonts w:eastAsia="Malgun Gothic"/>
                <w:color w:val="000000" w:themeColor="text1"/>
                <w:lang w:eastAsia="ko-KR"/>
              </w:rPr>
              <w:t>ese detailed</w:t>
            </w:r>
            <w:r w:rsidR="00887FD9" w:rsidRPr="737ABBD5">
              <w:rPr>
                <w:rFonts w:eastAsia="Malgun Gothic"/>
                <w:color w:val="000000" w:themeColor="text1"/>
                <w:lang w:eastAsia="ko-KR"/>
              </w:rPr>
              <w:t xml:space="preserve"> information</w:t>
            </w:r>
            <w:proofErr w:type="gramEnd"/>
            <w:r w:rsidR="00887FD9" w:rsidRPr="737ABBD5">
              <w:rPr>
                <w:rFonts w:eastAsia="Malgun Gothic"/>
                <w:color w:val="000000" w:themeColor="text1"/>
                <w:lang w:eastAsia="ko-KR"/>
              </w:rPr>
              <w:t xml:space="preserve"> </w:t>
            </w:r>
            <w:r w:rsidR="21DB1658" w:rsidRPr="737ABBD5">
              <w:rPr>
                <w:rFonts w:eastAsia="Malgun Gothic"/>
                <w:color w:val="000000" w:themeColor="text1"/>
                <w:lang w:eastAsia="ko-KR"/>
              </w:rPr>
              <w:t>are</w:t>
            </w:r>
            <w:r w:rsidR="00887FD9" w:rsidRPr="737ABBD5">
              <w:rPr>
                <w:rFonts w:eastAsia="Malgun Gothic"/>
                <w:color w:val="000000" w:themeColor="text1"/>
                <w:lang w:eastAsia="ko-KR"/>
              </w:rPr>
              <w:t xml:space="preserve"> already available in TS 38.331.</w:t>
            </w:r>
            <w:r w:rsidR="00970594" w:rsidRPr="737ABBD5">
              <w:rPr>
                <w:rFonts w:eastAsia="Malgun Gothic"/>
                <w:color w:val="000000" w:themeColor="text1"/>
                <w:lang w:eastAsia="ko-KR"/>
              </w:rPr>
              <w:t xml:space="preserve"> Proposed changes:</w:t>
            </w:r>
            <w:r>
              <w:br/>
            </w:r>
          </w:p>
          <w:tbl>
            <w:tblPr>
              <w:tblW w:w="4654"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654"/>
            </w:tblGrid>
            <w:tr w:rsidR="00887FD9" w14:paraId="5EF56ADF" w14:textId="77777777" w:rsidTr="00950D02">
              <w:trPr>
                <w:cantSplit/>
                <w:tblHeader/>
              </w:trPr>
              <w:tc>
                <w:tcPr>
                  <w:tcW w:w="4654" w:type="dxa"/>
                  <w:tcBorders>
                    <w:top w:val="single" w:sz="4" w:space="0" w:color="808080"/>
                    <w:left w:val="single" w:sz="4" w:space="0" w:color="808080"/>
                    <w:bottom w:val="single" w:sz="4" w:space="0" w:color="808080"/>
                    <w:right w:val="single" w:sz="4" w:space="0" w:color="808080"/>
                  </w:tcBorders>
                  <w:hideMark/>
                </w:tcPr>
                <w:p w14:paraId="2F475786" w14:textId="77777777" w:rsidR="00887FD9" w:rsidRDefault="00887FD9" w:rsidP="00887FD9">
                  <w:pPr>
                    <w:pStyle w:val="TAH"/>
                    <w:spacing w:line="254" w:lineRule="auto"/>
                    <w:rPr>
                      <w:rFonts w:cs="Arial"/>
                      <w:szCs w:val="18"/>
                    </w:rPr>
                  </w:pPr>
                  <w:r>
                    <w:rPr>
                      <w:rFonts w:cs="Arial"/>
                      <w:szCs w:val="18"/>
                    </w:rPr>
                    <w:t>Definitions for parameters</w:t>
                  </w:r>
                </w:p>
              </w:tc>
            </w:tr>
            <w:tr w:rsidR="00887FD9" w14:paraId="4546015C" w14:textId="77777777" w:rsidTr="00950D02">
              <w:trPr>
                <w:cantSplit/>
              </w:trPr>
              <w:tc>
                <w:tcPr>
                  <w:tcW w:w="4654" w:type="dxa"/>
                  <w:tcBorders>
                    <w:top w:val="single" w:sz="4" w:space="0" w:color="808080"/>
                    <w:left w:val="single" w:sz="4" w:space="0" w:color="808080"/>
                    <w:bottom w:val="single" w:sz="4" w:space="0" w:color="808080"/>
                    <w:right w:val="single" w:sz="4" w:space="0" w:color="808080"/>
                  </w:tcBorders>
                  <w:hideMark/>
                </w:tcPr>
                <w:p w14:paraId="0811D9E3" w14:textId="77777777" w:rsidR="00887FD9" w:rsidRDefault="00887FD9" w:rsidP="00887FD9">
                  <w:pPr>
                    <w:pStyle w:val="TAL"/>
                    <w:spacing w:line="254" w:lineRule="auto"/>
                    <w:rPr>
                      <w:rFonts w:eastAsia="Yu Mincho"/>
                      <w:b/>
                      <w:bCs/>
                      <w:i/>
                      <w:iCs/>
                      <w:lang w:eastAsia="zh-CN"/>
                    </w:rPr>
                  </w:pPr>
                  <w:r>
                    <w:rPr>
                      <w:rFonts w:eastAsia="Yu Mincho"/>
                      <w:b/>
                      <w:bCs/>
                      <w:i/>
                      <w:iCs/>
                      <w:lang w:eastAsia="zh-CN"/>
                    </w:rPr>
                    <w:t>applicabilityReportingCSI-r19</w:t>
                  </w:r>
                </w:p>
                <w:p w14:paraId="2FE08A05" w14:textId="65DE226A" w:rsidR="00887FD9" w:rsidRDefault="00887FD9" w:rsidP="00887FD9">
                  <w:pPr>
                    <w:pStyle w:val="TAL"/>
                    <w:spacing w:line="254" w:lineRule="auto"/>
                  </w:pPr>
                  <w:r>
                    <w:t xml:space="preserve">Indicates whether the UE supports applicability reporting and/or its updates </w:t>
                  </w:r>
                  <w:r w:rsidRPr="00887FD9">
                    <w:rPr>
                      <w:strike/>
                    </w:rPr>
                    <w:t xml:space="preserve">(via </w:t>
                  </w:r>
                  <w:proofErr w:type="spellStart"/>
                  <w:r w:rsidRPr="00887FD9">
                    <w:rPr>
                      <w:i/>
                      <w:iCs/>
                      <w:strike/>
                    </w:rPr>
                    <w:t>RRCReconfigurationComplete</w:t>
                  </w:r>
                  <w:proofErr w:type="spellEnd"/>
                  <w:r w:rsidRPr="00887FD9">
                    <w:rPr>
                      <w:strike/>
                    </w:rPr>
                    <w:t xml:space="preserve"> or via </w:t>
                  </w:r>
                  <w:proofErr w:type="spellStart"/>
                  <w:r w:rsidRPr="00887FD9">
                    <w:rPr>
                      <w:i/>
                      <w:iCs/>
                      <w:strike/>
                    </w:rPr>
                    <w:t>UEAssistanceInformation</w:t>
                  </w:r>
                  <w:proofErr w:type="spellEnd"/>
                  <w:r w:rsidRPr="00887FD9">
                    <w:rPr>
                      <w:strike/>
                    </w:rPr>
                    <w:t xml:space="preserve"> message)</w:t>
                  </w:r>
                  <w:r>
                    <w:t xml:space="preserve"> based on inference configuration provided via </w:t>
                  </w:r>
                  <w:r>
                    <w:rPr>
                      <w:i/>
                      <w:iCs/>
                    </w:rPr>
                    <w:t>CSI-</w:t>
                  </w:r>
                  <w:proofErr w:type="spellStart"/>
                  <w:r>
                    <w:rPr>
                      <w:i/>
                      <w:iCs/>
                    </w:rPr>
                    <w:t>ReportConfig</w:t>
                  </w:r>
                  <w:proofErr w:type="spellEnd"/>
                  <w:r>
                    <w:t xml:space="preserve">, as specified in TS 38.331 [9]. </w:t>
                  </w:r>
                </w:p>
                <w:p w14:paraId="541BB044" w14:textId="77777777" w:rsidR="00887FD9" w:rsidRDefault="00887FD9" w:rsidP="00887FD9">
                  <w:pPr>
                    <w:pStyle w:val="TAL"/>
                    <w:spacing w:line="254" w:lineRule="auto"/>
                    <w:rPr>
                      <w:rFonts w:eastAsiaTheme="minorEastAsia" w:cs="Arial"/>
                      <w:bCs/>
                      <w:i/>
                      <w:iCs/>
                      <w:szCs w:val="18"/>
                    </w:rPr>
                  </w:pPr>
                  <w:r>
                    <w:t xml:space="preserve">It is mandatory if UE supports at least one of </w:t>
                  </w:r>
                  <w:r>
                    <w:rPr>
                      <w:rFonts w:cs="Arial"/>
                      <w:i/>
                      <w:iCs/>
                      <w:color w:val="000000" w:themeColor="text1"/>
                      <w:szCs w:val="18"/>
                    </w:rPr>
                    <w:t>aiml-BM-Case1-r19</w:t>
                  </w:r>
                  <w:r>
                    <w:rPr>
                      <w:rFonts w:cs="Arial"/>
                      <w:color w:val="000000" w:themeColor="text1"/>
                      <w:szCs w:val="18"/>
                    </w:rPr>
                    <w:t xml:space="preserve">, </w:t>
                  </w:r>
                  <w:r>
                    <w:rPr>
                      <w:rFonts w:cs="Arial"/>
                      <w:i/>
                      <w:iCs/>
                      <w:color w:val="000000" w:themeColor="text1"/>
                      <w:szCs w:val="18"/>
                    </w:rPr>
                    <w:t>aiml-BM-Case2-r19</w:t>
                  </w:r>
                  <w:r>
                    <w:rPr>
                      <w:rFonts w:cs="Arial"/>
                      <w:color w:val="000000" w:themeColor="text1"/>
                      <w:szCs w:val="18"/>
                    </w:rPr>
                    <w:t xml:space="preserve"> and </w:t>
                  </w:r>
                  <w:r>
                    <w:rPr>
                      <w:rFonts w:cs="Arial"/>
                      <w:i/>
                      <w:iCs/>
                      <w:color w:val="000000" w:themeColor="text1"/>
                      <w:szCs w:val="18"/>
                    </w:rPr>
                    <w:t>aiml-CSI-Prediction-r19</w:t>
                  </w:r>
                  <w:r>
                    <w:t>.</w:t>
                  </w:r>
                </w:p>
              </w:tc>
            </w:tr>
            <w:tr w:rsidR="00887FD9" w14:paraId="505055C2" w14:textId="77777777" w:rsidTr="00950D02">
              <w:trPr>
                <w:cantSplit/>
              </w:trPr>
              <w:tc>
                <w:tcPr>
                  <w:tcW w:w="4654" w:type="dxa"/>
                  <w:tcBorders>
                    <w:top w:val="single" w:sz="4" w:space="0" w:color="808080"/>
                    <w:left w:val="single" w:sz="4" w:space="0" w:color="808080"/>
                    <w:bottom w:val="single" w:sz="4" w:space="0" w:color="808080"/>
                    <w:right w:val="single" w:sz="4" w:space="0" w:color="808080"/>
                  </w:tcBorders>
                  <w:hideMark/>
                </w:tcPr>
                <w:p w14:paraId="29AF0C67" w14:textId="77777777" w:rsidR="00887FD9" w:rsidRDefault="00887FD9" w:rsidP="00887FD9">
                  <w:pPr>
                    <w:pStyle w:val="TAL"/>
                    <w:spacing w:line="254" w:lineRule="auto"/>
                    <w:rPr>
                      <w:rFonts w:eastAsia="Yu Mincho"/>
                      <w:b/>
                      <w:bCs/>
                      <w:i/>
                      <w:iCs/>
                      <w:lang w:eastAsia="zh-CN"/>
                    </w:rPr>
                  </w:pPr>
                  <w:r>
                    <w:rPr>
                      <w:rFonts w:eastAsia="Yu Mincho"/>
                      <w:b/>
                      <w:bCs/>
                      <w:i/>
                      <w:iCs/>
                      <w:lang w:eastAsia="zh-CN"/>
                    </w:rPr>
                    <w:t>applicabilityReportingOther-r19</w:t>
                  </w:r>
                </w:p>
                <w:p w14:paraId="3B7B8710" w14:textId="15DB2FAD" w:rsidR="00887FD9" w:rsidRDefault="00887FD9" w:rsidP="00887FD9">
                  <w:pPr>
                    <w:pStyle w:val="TAL"/>
                    <w:spacing w:line="254" w:lineRule="auto"/>
                  </w:pPr>
                  <w:r>
                    <w:t xml:space="preserve">Indicates whether the UE supports applicability reporting and/or its updates </w:t>
                  </w:r>
                  <w:r w:rsidRPr="00887FD9">
                    <w:rPr>
                      <w:strike/>
                    </w:rPr>
                    <w:t xml:space="preserve">(via </w:t>
                  </w:r>
                  <w:proofErr w:type="spellStart"/>
                  <w:r w:rsidRPr="00887FD9">
                    <w:rPr>
                      <w:i/>
                      <w:iCs/>
                      <w:strike/>
                    </w:rPr>
                    <w:t>RRCReconfigurationComplete</w:t>
                  </w:r>
                  <w:proofErr w:type="spellEnd"/>
                  <w:r w:rsidRPr="00887FD9">
                    <w:rPr>
                      <w:strike/>
                    </w:rPr>
                    <w:t xml:space="preserve"> or via </w:t>
                  </w:r>
                  <w:proofErr w:type="spellStart"/>
                  <w:r w:rsidRPr="00887FD9">
                    <w:rPr>
                      <w:i/>
                      <w:iCs/>
                      <w:strike/>
                    </w:rPr>
                    <w:t>UEAssistanceInformation</w:t>
                  </w:r>
                  <w:proofErr w:type="spellEnd"/>
                  <w:r w:rsidRPr="00887FD9">
                    <w:rPr>
                      <w:strike/>
                    </w:rPr>
                    <w:t xml:space="preserve"> message)</w:t>
                  </w:r>
                  <w:r>
                    <w:t xml:space="preserve"> based on inference related configuration provided via </w:t>
                  </w:r>
                  <w:proofErr w:type="spellStart"/>
                  <w:r>
                    <w:rPr>
                      <w:i/>
                      <w:iCs/>
                    </w:rPr>
                    <w:t>OtherConfig</w:t>
                  </w:r>
                  <w:proofErr w:type="spellEnd"/>
                  <w:r>
                    <w:t>, as specified in TS 38.331 [9].</w:t>
                  </w:r>
                </w:p>
                <w:p w14:paraId="0CF93AC5" w14:textId="77777777" w:rsidR="00887FD9" w:rsidRDefault="00887FD9" w:rsidP="00887FD9">
                  <w:pPr>
                    <w:pStyle w:val="TAL"/>
                    <w:spacing w:line="254" w:lineRule="auto"/>
                    <w:rPr>
                      <w:rFonts w:eastAsiaTheme="minorEastAsia" w:cs="Arial"/>
                      <w:b/>
                      <w:bCs/>
                      <w:i/>
                      <w:iCs/>
                      <w:szCs w:val="18"/>
                    </w:rPr>
                  </w:pPr>
                  <w:r>
                    <w:t xml:space="preserve">It is mandatory if UE supports at least one of </w:t>
                  </w:r>
                  <w:r>
                    <w:rPr>
                      <w:rFonts w:cs="Arial"/>
                      <w:i/>
                      <w:iCs/>
                      <w:color w:val="000000" w:themeColor="text1"/>
                      <w:szCs w:val="18"/>
                    </w:rPr>
                    <w:t>aiml-BM-Case1-r19</w:t>
                  </w:r>
                  <w:r>
                    <w:rPr>
                      <w:rFonts w:cs="Arial"/>
                      <w:color w:val="000000" w:themeColor="text1"/>
                      <w:szCs w:val="18"/>
                    </w:rPr>
                    <w:t xml:space="preserve"> and </w:t>
                  </w:r>
                  <w:r>
                    <w:rPr>
                      <w:rFonts w:cs="Arial"/>
                      <w:i/>
                      <w:iCs/>
                      <w:color w:val="000000" w:themeColor="text1"/>
                      <w:szCs w:val="18"/>
                    </w:rPr>
                    <w:t>aiml-BM-Case2-r19</w:t>
                  </w:r>
                  <w:r>
                    <w:t>.</w:t>
                  </w:r>
                </w:p>
              </w:tc>
            </w:tr>
          </w:tbl>
          <w:p w14:paraId="6CD6F75A" w14:textId="06287527" w:rsidR="00E87BE3" w:rsidRPr="00D9374D" w:rsidRDefault="00E87BE3" w:rsidP="00E87BE3">
            <w:pPr>
              <w:rPr>
                <w:color w:val="5B9BD5" w:themeColor="accent5"/>
                <w:lang w:eastAsia="zh-CN"/>
              </w:rPr>
            </w:pPr>
          </w:p>
        </w:tc>
        <w:tc>
          <w:tcPr>
            <w:tcW w:w="3260" w:type="dxa"/>
          </w:tcPr>
          <w:p w14:paraId="1D7C45B7" w14:textId="345126D9" w:rsidR="00E87BE3" w:rsidRPr="00692FE2" w:rsidRDefault="00204471" w:rsidP="00E87BE3">
            <w:pPr>
              <w:rPr>
                <w:rFonts w:eastAsiaTheme="minorEastAsia"/>
                <w:lang w:eastAsia="zh-CN"/>
              </w:rPr>
            </w:pPr>
            <w:r w:rsidRPr="00692FE2">
              <w:rPr>
                <w:rFonts w:eastAsiaTheme="minorEastAsia" w:hint="eastAsia"/>
                <w:lang w:eastAsia="zh-CN"/>
              </w:rPr>
              <w:t>A</w:t>
            </w:r>
            <w:r w:rsidRPr="00692FE2">
              <w:rPr>
                <w:rFonts w:eastAsiaTheme="minorEastAsia"/>
                <w:lang w:eastAsia="zh-CN"/>
              </w:rPr>
              <w:t>greed.</w:t>
            </w:r>
          </w:p>
        </w:tc>
      </w:tr>
      <w:tr w:rsidR="00E87BE3" w14:paraId="568DEA94" w14:textId="438B3D8B" w:rsidTr="00950D02">
        <w:tc>
          <w:tcPr>
            <w:tcW w:w="812" w:type="dxa"/>
          </w:tcPr>
          <w:p w14:paraId="4F9C466A" w14:textId="4FE47CAB" w:rsidR="00E87BE3" w:rsidRDefault="007F40EA" w:rsidP="00E87BE3">
            <w:pPr>
              <w:rPr>
                <w:rFonts w:eastAsia="等线"/>
                <w:lang w:eastAsia="zh-CN"/>
              </w:rPr>
            </w:pPr>
            <w:r>
              <w:rPr>
                <w:rFonts w:eastAsia="等线"/>
                <w:lang w:eastAsia="zh-CN"/>
              </w:rPr>
              <w:t>Huawei</w:t>
            </w:r>
          </w:p>
        </w:tc>
        <w:tc>
          <w:tcPr>
            <w:tcW w:w="5141" w:type="dxa"/>
          </w:tcPr>
          <w:p w14:paraId="738B1C9A" w14:textId="5CE5407B" w:rsidR="00E447F1" w:rsidRPr="00E447F1" w:rsidRDefault="00E447F1" w:rsidP="00E447F1">
            <w:pPr>
              <w:pStyle w:val="TAL"/>
              <w:spacing w:line="254" w:lineRule="auto"/>
              <w:rPr>
                <w:rFonts w:eastAsia="Yu Mincho"/>
                <w:b/>
                <w:bCs/>
                <w:i/>
                <w:iCs/>
              </w:rPr>
            </w:pPr>
            <w:r>
              <w:rPr>
                <w:rFonts w:eastAsia="等线"/>
                <w:lang w:eastAsia="zh-CN"/>
              </w:rPr>
              <w:t xml:space="preserve">Since the detailed messages for applicability reporting is already clear in TS38.331, we agree with Nokia that we can just </w:t>
            </w:r>
            <w:r w:rsidRPr="00E447F1">
              <w:rPr>
                <w:rFonts w:eastAsia="等线"/>
                <w:lang w:eastAsia="zh-CN"/>
              </w:rPr>
              <w:t>remove ‘</w:t>
            </w:r>
            <w:r w:rsidRPr="00E447F1">
              <w:rPr>
                <w:rFonts w:eastAsia="等线"/>
                <w:strike/>
                <w:lang w:eastAsia="zh-CN"/>
              </w:rPr>
              <w:t xml:space="preserve">(via </w:t>
            </w:r>
            <w:proofErr w:type="spellStart"/>
            <w:r w:rsidRPr="00E447F1">
              <w:rPr>
                <w:rFonts w:eastAsia="等线"/>
                <w:strike/>
                <w:lang w:eastAsia="zh-CN"/>
              </w:rPr>
              <w:t>RRCReconfigurationComplete</w:t>
            </w:r>
            <w:proofErr w:type="spellEnd"/>
            <w:r w:rsidRPr="00E447F1">
              <w:rPr>
                <w:rFonts w:eastAsia="等线"/>
                <w:strike/>
                <w:lang w:eastAsia="zh-CN"/>
              </w:rPr>
              <w:t xml:space="preserve"> or via </w:t>
            </w:r>
            <w:proofErr w:type="spellStart"/>
            <w:r w:rsidRPr="00E447F1">
              <w:rPr>
                <w:rFonts w:eastAsia="等线"/>
                <w:strike/>
                <w:lang w:eastAsia="zh-CN"/>
              </w:rPr>
              <w:t>UEAssistanceInformation</w:t>
            </w:r>
            <w:proofErr w:type="spellEnd"/>
            <w:r w:rsidRPr="00E447F1">
              <w:rPr>
                <w:rFonts w:eastAsia="等线"/>
                <w:strike/>
                <w:lang w:eastAsia="zh-CN"/>
              </w:rPr>
              <w:t xml:space="preserve"> message)</w:t>
            </w:r>
            <w:r>
              <w:rPr>
                <w:rFonts w:eastAsia="等线"/>
                <w:lang w:eastAsia="zh-CN"/>
              </w:rPr>
              <w:t xml:space="preserve">’. Furthermore, </w:t>
            </w:r>
            <w:proofErr w:type="spellStart"/>
            <w:r>
              <w:rPr>
                <w:rFonts w:eastAsia="等线"/>
                <w:lang w:eastAsia="zh-CN"/>
              </w:rPr>
              <w:t>RRCResumeComplete</w:t>
            </w:r>
            <w:proofErr w:type="spellEnd"/>
            <w:r>
              <w:rPr>
                <w:rFonts w:eastAsia="等线"/>
                <w:lang w:eastAsia="zh-CN"/>
              </w:rPr>
              <w:t xml:space="preserve"> cannot be added to </w:t>
            </w:r>
            <w:r w:rsidRPr="00E447F1">
              <w:rPr>
                <w:rFonts w:eastAsia="Yu Mincho"/>
                <w:b/>
                <w:bCs/>
                <w:i/>
                <w:iCs/>
              </w:rPr>
              <w:t>applicabilityReportingOther-r19</w:t>
            </w:r>
          </w:p>
          <w:p w14:paraId="39463C8E" w14:textId="04DC2E2F" w:rsidR="00E87BE3" w:rsidRDefault="00E87BE3" w:rsidP="00E87BE3">
            <w:pPr>
              <w:rPr>
                <w:rFonts w:eastAsia="等线"/>
                <w:lang w:eastAsia="zh-CN"/>
              </w:rPr>
            </w:pPr>
          </w:p>
        </w:tc>
        <w:tc>
          <w:tcPr>
            <w:tcW w:w="3260" w:type="dxa"/>
          </w:tcPr>
          <w:p w14:paraId="4FC4E2F3" w14:textId="640CA04F" w:rsidR="00E87BE3" w:rsidRDefault="00204471" w:rsidP="00E87BE3">
            <w:pPr>
              <w:rPr>
                <w:rFonts w:eastAsia="等线"/>
                <w:lang w:eastAsia="zh-CN"/>
              </w:rPr>
            </w:pPr>
            <w:r>
              <w:rPr>
                <w:rFonts w:eastAsia="等线"/>
                <w:lang w:eastAsia="zh-CN"/>
              </w:rPr>
              <w:t>Agreed.</w:t>
            </w:r>
          </w:p>
        </w:tc>
      </w:tr>
      <w:tr w:rsidR="00E447F1" w14:paraId="7489CFA9" w14:textId="77777777" w:rsidTr="00950D02">
        <w:tc>
          <w:tcPr>
            <w:tcW w:w="812" w:type="dxa"/>
          </w:tcPr>
          <w:p w14:paraId="11D64D47" w14:textId="6ECD95FB" w:rsidR="00E447F1" w:rsidRDefault="00E447F1" w:rsidP="00E87BE3">
            <w:pPr>
              <w:rPr>
                <w:rFonts w:eastAsia="等线"/>
                <w:lang w:eastAsia="zh-CN"/>
              </w:rPr>
            </w:pPr>
            <w:r>
              <w:rPr>
                <w:rFonts w:eastAsia="等线"/>
                <w:lang w:eastAsia="zh-CN"/>
              </w:rPr>
              <w:t>Huawei</w:t>
            </w:r>
          </w:p>
        </w:tc>
        <w:tc>
          <w:tcPr>
            <w:tcW w:w="5141" w:type="dxa"/>
          </w:tcPr>
          <w:p w14:paraId="3588E647" w14:textId="3C32BE11" w:rsidR="00E447F1" w:rsidRDefault="00E447F1" w:rsidP="00E447F1">
            <w:pPr>
              <w:pStyle w:val="TAL"/>
              <w:spacing w:line="254" w:lineRule="auto"/>
              <w:rPr>
                <w:rFonts w:eastAsia="等线"/>
                <w:lang w:val="en-GB" w:eastAsia="zh-CN"/>
              </w:rPr>
            </w:pPr>
            <w:r>
              <w:rPr>
                <w:rFonts w:eastAsia="等线"/>
                <w:lang w:val="en-GB" w:eastAsia="zh-CN"/>
              </w:rPr>
              <w:t>One editorial comment, otherwise the current description seems a bit incomplete.</w:t>
            </w:r>
          </w:p>
          <w:p w14:paraId="20F6B503" w14:textId="77777777" w:rsidR="00E447F1" w:rsidRDefault="00E447F1" w:rsidP="00E447F1">
            <w:pPr>
              <w:pStyle w:val="TAL"/>
              <w:spacing w:line="254" w:lineRule="auto"/>
              <w:rPr>
                <w:rFonts w:eastAsia="等线"/>
                <w:lang w:val="en-GB" w:eastAsia="zh-CN"/>
              </w:rPr>
            </w:pPr>
          </w:p>
          <w:tbl>
            <w:tblPr>
              <w:tblW w:w="9525" w:type="dxa"/>
              <w:tblInd w:w="105" w:type="dxa"/>
              <w:tblLayout w:type="fixed"/>
              <w:tblCellMar>
                <w:left w:w="0" w:type="dxa"/>
                <w:right w:w="0" w:type="dxa"/>
              </w:tblCellMar>
              <w:tblLook w:val="04A0" w:firstRow="1" w:lastRow="0" w:firstColumn="1" w:lastColumn="0" w:noHBand="0" w:noVBand="1"/>
            </w:tblPr>
            <w:tblGrid>
              <w:gridCol w:w="6803"/>
              <w:gridCol w:w="709"/>
              <w:gridCol w:w="564"/>
              <w:gridCol w:w="712"/>
              <w:gridCol w:w="737"/>
            </w:tblGrid>
            <w:tr w:rsidR="00E447F1" w14:paraId="799BD4C9" w14:textId="77777777" w:rsidTr="00950D02">
              <w:trPr>
                <w:cantSplit/>
              </w:trPr>
              <w:tc>
                <w:tcPr>
                  <w:tcW w:w="680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309B226" w14:textId="77777777" w:rsidR="00E447F1" w:rsidRDefault="00E447F1" w:rsidP="00E447F1">
                  <w:pPr>
                    <w:pStyle w:val="TAL"/>
                    <w:rPr>
                      <w:rFonts w:eastAsiaTheme="minorEastAsia"/>
                      <w:b/>
                      <w:bCs/>
                      <w:i/>
                      <w:iCs/>
                      <w:szCs w:val="18"/>
                      <w:lang w:eastAsia="zh-CN"/>
                    </w:rPr>
                  </w:pPr>
                  <w:r>
                    <w:rPr>
                      <w:b/>
                      <w:bCs/>
                      <w:i/>
                      <w:iCs/>
                    </w:rPr>
                    <w:t>loggedDataCollection-r19</w:t>
                  </w:r>
                </w:p>
                <w:p w14:paraId="76042A07" w14:textId="77777777" w:rsidR="00E447F1" w:rsidRDefault="00E447F1" w:rsidP="00E447F1">
                  <w:pPr>
                    <w:pStyle w:val="TAL"/>
                    <w:rPr>
                      <w:sz w:val="20"/>
                    </w:rPr>
                  </w:pPr>
                  <w:r>
                    <w:t xml:space="preserve">Indicates whether the UE supports logged measurements for network-side data collection, as specified in TS 38.331 [9]. The UE supporting this feature also supports periodical logging and providing full buffer indication and low power indication via </w:t>
                  </w:r>
                  <w:proofErr w:type="spellStart"/>
                  <w:r>
                    <w:rPr>
                      <w:i/>
                      <w:iCs/>
                    </w:rPr>
                    <w:t>UEAssistanceInformation</w:t>
                  </w:r>
                  <w:proofErr w:type="spellEnd"/>
                  <w:r>
                    <w:t xml:space="preserve"> message.</w:t>
                  </w:r>
                </w:p>
                <w:p w14:paraId="18CD40A9" w14:textId="77777777" w:rsidR="00E447F1" w:rsidRDefault="00E447F1" w:rsidP="00E447F1">
                  <w:pPr>
                    <w:pStyle w:val="TAL"/>
                    <w:rPr>
                      <w:lang w:eastAsia="zh-CN"/>
                    </w:rPr>
                  </w:pPr>
                  <w:r>
                    <w:t xml:space="preserve">The minimum memory size </w:t>
                  </w:r>
                  <w:r w:rsidRPr="00E447F1">
                    <w:rPr>
                      <w:color w:val="FF0000"/>
                      <w:highlight w:val="yellow"/>
                      <w:u w:val="single"/>
                    </w:rPr>
                    <w:t>for storing</w:t>
                  </w:r>
                  <w:r>
                    <w:rPr>
                      <w:color w:val="FF0000"/>
                    </w:rPr>
                    <w:t xml:space="preserve"> </w:t>
                  </w:r>
                  <w:r>
                    <w:t>of logged measurement of network-side data collection is 64kB.</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5365F73" w14:textId="77777777" w:rsidR="00E447F1" w:rsidRDefault="00E447F1" w:rsidP="00E447F1">
                  <w:pPr>
                    <w:pStyle w:val="TAL"/>
                    <w:jc w:val="center"/>
                  </w:pPr>
                  <w:r>
                    <w:t>UE</w:t>
                  </w:r>
                </w:p>
              </w:tc>
              <w:tc>
                <w:tcPr>
                  <w:tcW w:w="564"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1F88043" w14:textId="77777777" w:rsidR="00E447F1" w:rsidRDefault="00E447F1" w:rsidP="00E447F1">
                  <w:pPr>
                    <w:pStyle w:val="TAL"/>
                    <w:jc w:val="center"/>
                  </w:pPr>
                  <w:r>
                    <w:t>No</w:t>
                  </w:r>
                </w:p>
              </w:tc>
              <w:tc>
                <w:tcPr>
                  <w:tcW w:w="71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55D811B" w14:textId="77777777" w:rsidR="00E447F1" w:rsidRDefault="00E447F1" w:rsidP="00E447F1">
                  <w:pPr>
                    <w:pStyle w:val="TAL"/>
                    <w:jc w:val="center"/>
                  </w:pPr>
                  <w:r>
                    <w:t>No</w:t>
                  </w:r>
                </w:p>
              </w:tc>
              <w:tc>
                <w:tcPr>
                  <w:tcW w:w="73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F2E9877" w14:textId="77777777" w:rsidR="00E447F1" w:rsidRDefault="00E447F1" w:rsidP="00E447F1">
                  <w:pPr>
                    <w:pStyle w:val="TAL"/>
                    <w:jc w:val="center"/>
                  </w:pPr>
                  <w:r>
                    <w:t>No</w:t>
                  </w:r>
                </w:p>
              </w:tc>
            </w:tr>
          </w:tbl>
          <w:p w14:paraId="655F5763" w14:textId="5FF6FA8C" w:rsidR="00E447F1" w:rsidRPr="00E447F1" w:rsidRDefault="00E447F1" w:rsidP="00E447F1">
            <w:pPr>
              <w:pStyle w:val="TAL"/>
              <w:spacing w:line="254" w:lineRule="auto"/>
              <w:rPr>
                <w:rFonts w:eastAsia="等线"/>
                <w:lang w:val="en-GB" w:eastAsia="zh-CN"/>
              </w:rPr>
            </w:pPr>
          </w:p>
        </w:tc>
        <w:tc>
          <w:tcPr>
            <w:tcW w:w="3260" w:type="dxa"/>
          </w:tcPr>
          <w:p w14:paraId="15A84C75" w14:textId="65402E60" w:rsidR="00E447F1" w:rsidRDefault="00204471" w:rsidP="00E87BE3">
            <w:pPr>
              <w:rPr>
                <w:rFonts w:eastAsia="等线"/>
                <w:lang w:eastAsia="zh-CN"/>
              </w:rPr>
            </w:pPr>
            <w:r>
              <w:rPr>
                <w:rFonts w:eastAsia="等线" w:hint="eastAsia"/>
                <w:lang w:eastAsia="zh-CN"/>
              </w:rPr>
              <w:t>O</w:t>
            </w:r>
            <w:r>
              <w:rPr>
                <w:rFonts w:eastAsia="等线"/>
                <w:lang w:eastAsia="zh-CN"/>
              </w:rPr>
              <w:t>k with the change.</w:t>
            </w:r>
          </w:p>
        </w:tc>
      </w:tr>
    </w:tbl>
    <w:p w14:paraId="353DEC45" w14:textId="77777777" w:rsidR="00CC04D0" w:rsidRPr="00CC04D0" w:rsidRDefault="00CC04D0" w:rsidP="00CC04D0">
      <w:pPr>
        <w:rPr>
          <w:lang w:eastAsia="zh-CN"/>
        </w:rPr>
      </w:pPr>
    </w:p>
    <w:p w14:paraId="417BEA5C" w14:textId="77777777" w:rsidR="005D27E2" w:rsidRPr="005D27E2" w:rsidRDefault="005D27E2" w:rsidP="005D27E2">
      <w:pPr>
        <w:spacing w:after="0"/>
        <w:rPr>
          <w:rFonts w:ascii="Arial" w:eastAsia="MS Mincho" w:hAnsi="Arial"/>
          <w:sz w:val="16"/>
          <w:szCs w:val="16"/>
        </w:rPr>
      </w:pPr>
    </w:p>
    <w:p w14:paraId="32F37CB2" w14:textId="77777777" w:rsidR="0034111C" w:rsidRPr="003233F5" w:rsidRDefault="00EE7FA7" w:rsidP="004C4C5D">
      <w:pPr>
        <w:pStyle w:val="Heading1"/>
      </w:pPr>
      <w:r w:rsidRPr="003233F5">
        <w:t>Conclusion</w:t>
      </w:r>
    </w:p>
    <w:p w14:paraId="52CAF7C7" w14:textId="1CBAFC12" w:rsidR="00687D45" w:rsidRDefault="00584A2A" w:rsidP="00591C47">
      <w:pPr>
        <w:rPr>
          <w:lang w:eastAsia="zh-CN"/>
        </w:rPr>
      </w:pPr>
      <w:r>
        <w:rPr>
          <w:lang w:eastAsia="ko-KR"/>
        </w:rPr>
        <w:t xml:space="preserve">In this contribution, </w:t>
      </w:r>
      <w:r w:rsidR="00443FED" w:rsidRPr="00C007D2">
        <w:rPr>
          <w:lang w:eastAsia="zh-CN"/>
        </w:rPr>
        <w:t xml:space="preserve">we </w:t>
      </w:r>
      <w:r w:rsidR="00B73498">
        <w:rPr>
          <w:lang w:eastAsia="zh-CN"/>
        </w:rPr>
        <w:t xml:space="preserve">collect </w:t>
      </w:r>
      <w:r w:rsidR="00681FDB" w:rsidRPr="00681FDB">
        <w:rPr>
          <w:lang w:eastAsia="zh-CN"/>
        </w:rPr>
        <w:t xml:space="preserve">open issues of Rel-19 </w:t>
      </w:r>
      <w:r w:rsidR="00A4371D">
        <w:rPr>
          <w:lang w:eastAsia="zh-CN"/>
        </w:rPr>
        <w:t>AIML air</w:t>
      </w:r>
      <w:r w:rsidR="00681FDB" w:rsidRPr="00681FDB">
        <w:rPr>
          <w:lang w:eastAsia="zh-CN"/>
        </w:rPr>
        <w:t xml:space="preserve"> UE capabilities</w:t>
      </w:r>
      <w:r w:rsidR="00B73498">
        <w:rPr>
          <w:lang w:eastAsia="zh-CN"/>
        </w:rPr>
        <w:t xml:space="preserve">. Based on above discussion, following </w:t>
      </w:r>
      <w:r w:rsidR="005543D0">
        <w:rPr>
          <w:lang w:eastAsia="zh-CN"/>
        </w:rPr>
        <w:t>proposal is made for AI air UE capability open issue</w:t>
      </w:r>
      <w:r w:rsidR="00E31847">
        <w:rPr>
          <w:lang w:eastAsia="zh-CN"/>
        </w:rPr>
        <w:t>:</w:t>
      </w:r>
      <w:r w:rsidR="005F2B80">
        <w:rPr>
          <w:lang w:eastAsia="zh-CN"/>
        </w:rPr>
        <w:t xml:space="preserve"> </w:t>
      </w:r>
      <w:r w:rsidR="00687D45">
        <w:rPr>
          <w:lang w:eastAsia="ko-KR"/>
        </w:rPr>
        <w:t xml:space="preserve"> </w:t>
      </w:r>
    </w:p>
    <w:p w14:paraId="1423BFE6" w14:textId="4D1D229C" w:rsidR="005543D0" w:rsidRPr="00D55DBE" w:rsidRDefault="005543D0" w:rsidP="005543D0">
      <w:pPr>
        <w:rPr>
          <w:b/>
          <w:bCs/>
          <w:lang w:val="en-US" w:eastAsia="sv-SE"/>
        </w:rPr>
      </w:pPr>
      <w:r w:rsidRPr="00D55DBE">
        <w:rPr>
          <w:rFonts w:hint="eastAsia"/>
          <w:b/>
          <w:bCs/>
          <w:lang w:val="en-US" w:eastAsia="sv-SE"/>
        </w:rPr>
        <w:t>P</w:t>
      </w:r>
      <w:r w:rsidRPr="00D55DBE">
        <w:rPr>
          <w:b/>
          <w:bCs/>
          <w:lang w:val="en-US" w:eastAsia="sv-SE"/>
        </w:rPr>
        <w:t xml:space="preserve">roposal: No UE capability is introduced to indicate </w:t>
      </w:r>
      <w:r w:rsidR="00C65C69">
        <w:rPr>
          <w:b/>
          <w:bCs/>
          <w:lang w:val="en-US" w:eastAsia="sv-SE"/>
        </w:rPr>
        <w:t>‘</w:t>
      </w:r>
      <w:r w:rsidRPr="00D55DBE">
        <w:rPr>
          <w:b/>
          <w:bCs/>
          <w:lang w:val="en-US" w:eastAsia="sv-SE"/>
        </w:rPr>
        <w:t xml:space="preserve">whether </w:t>
      </w:r>
      <w:r w:rsidRPr="00D55DBE">
        <w:rPr>
          <w:b/>
          <w:bCs/>
        </w:rPr>
        <w:t xml:space="preserve">UE can support other memory sizes for </w:t>
      </w:r>
      <w:r>
        <w:rPr>
          <w:b/>
          <w:bCs/>
        </w:rPr>
        <w:t xml:space="preserve">logged measurement of </w:t>
      </w:r>
      <w:r w:rsidRPr="00D55DBE">
        <w:rPr>
          <w:b/>
          <w:bCs/>
        </w:rPr>
        <w:t>network-side data collection</w:t>
      </w:r>
      <w:r w:rsidR="00C65C69">
        <w:rPr>
          <w:b/>
          <w:bCs/>
        </w:rPr>
        <w:t>’</w:t>
      </w:r>
      <w:r>
        <w:rPr>
          <w:b/>
          <w:bCs/>
        </w:rPr>
        <w:t xml:space="preserve"> in Rel-19.</w:t>
      </w:r>
    </w:p>
    <w:p w14:paraId="6A938503" w14:textId="77777777" w:rsidR="005863C5" w:rsidRPr="000B062C" w:rsidRDefault="005863C5" w:rsidP="00FB234F">
      <w:pPr>
        <w:rPr>
          <w:lang w:val="en-US"/>
        </w:rPr>
      </w:pPr>
    </w:p>
    <w:p w14:paraId="60B5DDB4" w14:textId="1BFF0966" w:rsidR="00D67D3F" w:rsidRPr="0050772F" w:rsidRDefault="00D67D3F" w:rsidP="00FB234F"/>
    <w:sectPr w:rsidR="00D67D3F"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1D164" w14:textId="77777777" w:rsidR="00D03ACE" w:rsidRDefault="00D03ACE">
      <w:r>
        <w:separator/>
      </w:r>
    </w:p>
  </w:endnote>
  <w:endnote w:type="continuationSeparator" w:id="0">
    <w:p w14:paraId="4013384C" w14:textId="77777777" w:rsidR="00D03ACE" w:rsidRDefault="00D03ACE">
      <w:r>
        <w:continuationSeparator/>
      </w:r>
    </w:p>
  </w:endnote>
  <w:endnote w:type="continuationNotice" w:id="1">
    <w:p w14:paraId="52E4F466" w14:textId="77777777" w:rsidR="00D03ACE" w:rsidRDefault="00D03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39EE" w14:textId="77777777" w:rsidR="00D03ACE" w:rsidRDefault="00D03ACE">
      <w:r>
        <w:separator/>
      </w:r>
    </w:p>
  </w:footnote>
  <w:footnote w:type="continuationSeparator" w:id="0">
    <w:p w14:paraId="310B36ED" w14:textId="77777777" w:rsidR="00D03ACE" w:rsidRDefault="00D03ACE">
      <w:r>
        <w:continuationSeparator/>
      </w:r>
    </w:p>
  </w:footnote>
  <w:footnote w:type="continuationNotice" w:id="1">
    <w:p w14:paraId="3B0585D4" w14:textId="77777777" w:rsidR="00D03ACE" w:rsidRDefault="00D03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180" w:hanging="360"/>
      </w:pPr>
      <w:rPr>
        <w:rFonts w:ascii="Arial" w:eastAsia="宋体" w:hAnsi="Arial" w:cs="Aria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0DE2515A"/>
    <w:multiLevelType w:val="hybridMultilevel"/>
    <w:tmpl w:val="0D18BD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F1163D"/>
    <w:multiLevelType w:val="hybridMultilevel"/>
    <w:tmpl w:val="9A10005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4B0847"/>
    <w:multiLevelType w:val="hybridMultilevel"/>
    <w:tmpl w:val="AA2C00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91E6F1F"/>
    <w:multiLevelType w:val="hybridMultilevel"/>
    <w:tmpl w:val="84CE64B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4F7049"/>
    <w:multiLevelType w:val="hybridMultilevel"/>
    <w:tmpl w:val="BD6EDB00"/>
    <w:lvl w:ilvl="0" w:tplc="09660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1E64BA"/>
    <w:multiLevelType w:val="hybridMultilevel"/>
    <w:tmpl w:val="F9CC940E"/>
    <w:lvl w:ilvl="0" w:tplc="1F0691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1423D"/>
    <w:multiLevelType w:val="hybridMultilevel"/>
    <w:tmpl w:val="6BEA78B6"/>
    <w:lvl w:ilvl="0" w:tplc="FD5072EC">
      <w:start w:val="1"/>
      <w:numFmt w:val="bullet"/>
      <w:lvlText w:val="-"/>
      <w:lvlJc w:val="left"/>
      <w:pPr>
        <w:ind w:left="720" w:hanging="360"/>
      </w:pPr>
      <w:rPr>
        <w:rFonts w:ascii="Arial" w:eastAsia="宋体"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0E18C9"/>
    <w:multiLevelType w:val="hybridMultilevel"/>
    <w:tmpl w:val="3A10D28E"/>
    <w:lvl w:ilvl="0" w:tplc="FD5072EC">
      <w:start w:val="1"/>
      <w:numFmt w:val="bullet"/>
      <w:lvlText w:val="-"/>
      <w:lvlJc w:val="left"/>
      <w:pPr>
        <w:ind w:left="988" w:hanging="420"/>
      </w:pPr>
      <w:rPr>
        <w:rFonts w:ascii="Arial" w:eastAsia="宋体"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7"/>
  </w:num>
  <w:num w:numId="2">
    <w:abstractNumId w:val="16"/>
  </w:num>
  <w:num w:numId="3">
    <w:abstractNumId w:val="0"/>
  </w:num>
  <w:num w:numId="4">
    <w:abstractNumId w:val="1"/>
  </w:num>
  <w:num w:numId="5">
    <w:abstractNumId w:val="10"/>
  </w:num>
  <w:num w:numId="6">
    <w:abstractNumId w:val="14"/>
  </w:num>
  <w:num w:numId="7">
    <w:abstractNumId w:val="12"/>
  </w:num>
  <w:num w:numId="8">
    <w:abstractNumId w:val="11"/>
  </w:num>
  <w:num w:numId="9">
    <w:abstractNumId w:val="7"/>
  </w:num>
  <w:num w:numId="10">
    <w:abstractNumId w:val="23"/>
  </w:num>
  <w:num w:numId="11">
    <w:abstractNumId w:val="6"/>
  </w:num>
  <w:num w:numId="12">
    <w:abstractNumId w:val="21"/>
  </w:num>
  <w:num w:numId="13">
    <w:abstractNumId w:val="22"/>
  </w:num>
  <w:num w:numId="14">
    <w:abstractNumId w:val="8"/>
  </w:num>
  <w:num w:numId="15">
    <w:abstractNumId w:val="2"/>
  </w:num>
  <w:num w:numId="16">
    <w:abstractNumId w:val="8"/>
  </w:num>
  <w:num w:numId="17">
    <w:abstractNumId w:val="8"/>
  </w:num>
  <w:num w:numId="18">
    <w:abstractNumId w:val="15"/>
  </w:num>
  <w:num w:numId="19">
    <w:abstractNumId w:val="13"/>
  </w:num>
  <w:num w:numId="20">
    <w:abstractNumId w:val="18"/>
  </w:num>
  <w:num w:numId="21">
    <w:abstractNumId w:val="19"/>
  </w:num>
  <w:num w:numId="22">
    <w:abstractNumId w:val="9"/>
  </w:num>
  <w:num w:numId="23">
    <w:abstractNumId w:val="25"/>
  </w:num>
  <w:num w:numId="24">
    <w:abstractNumId w:val="4"/>
  </w:num>
  <w:num w:numId="25">
    <w:abstractNumId w:val="23"/>
  </w:num>
  <w:num w:numId="26">
    <w:abstractNumId w:val="23"/>
  </w:num>
  <w:num w:numId="27">
    <w:abstractNumId w:val="24"/>
  </w:num>
  <w:num w:numId="28">
    <w:abstractNumId w:val="20"/>
  </w:num>
  <w:num w:numId="29">
    <w:abstractNumId w:val="3"/>
  </w:num>
  <w:num w:numId="30">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19_TxSwitch_R19">
    <w15:presenceInfo w15:providerId="None" w15:userId="TEI19_TxSwitch_R19"/>
  </w15:person>
  <w15:person w15:author="Xiaomi_Ziyi">
    <w15:presenceInfo w15:providerId="None" w15:userId="Xiaomi_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CB"/>
    <w:rsid w:val="00000E6D"/>
    <w:rsid w:val="00000E84"/>
    <w:rsid w:val="00001184"/>
    <w:rsid w:val="000011D6"/>
    <w:rsid w:val="000012C1"/>
    <w:rsid w:val="000012DC"/>
    <w:rsid w:val="0000155B"/>
    <w:rsid w:val="00001612"/>
    <w:rsid w:val="000016D4"/>
    <w:rsid w:val="00001770"/>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35"/>
    <w:rsid w:val="000059B8"/>
    <w:rsid w:val="00005C0E"/>
    <w:rsid w:val="00005E43"/>
    <w:rsid w:val="00005FB1"/>
    <w:rsid w:val="000061B4"/>
    <w:rsid w:val="00006553"/>
    <w:rsid w:val="00006743"/>
    <w:rsid w:val="0000710D"/>
    <w:rsid w:val="000071EF"/>
    <w:rsid w:val="00007303"/>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BEE"/>
    <w:rsid w:val="00014C53"/>
    <w:rsid w:val="00014C8E"/>
    <w:rsid w:val="00014FBF"/>
    <w:rsid w:val="0001513C"/>
    <w:rsid w:val="000151DB"/>
    <w:rsid w:val="0001524A"/>
    <w:rsid w:val="0001544E"/>
    <w:rsid w:val="000154A0"/>
    <w:rsid w:val="000154BB"/>
    <w:rsid w:val="000156EE"/>
    <w:rsid w:val="00015726"/>
    <w:rsid w:val="00015730"/>
    <w:rsid w:val="00015788"/>
    <w:rsid w:val="00015C88"/>
    <w:rsid w:val="00015C8B"/>
    <w:rsid w:val="00015DB5"/>
    <w:rsid w:val="0001601B"/>
    <w:rsid w:val="0001628D"/>
    <w:rsid w:val="000163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17FB9"/>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4AB"/>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6A"/>
    <w:rsid w:val="00031997"/>
    <w:rsid w:val="00031A36"/>
    <w:rsid w:val="00031FC1"/>
    <w:rsid w:val="0003234E"/>
    <w:rsid w:val="0003243A"/>
    <w:rsid w:val="00032F77"/>
    <w:rsid w:val="00033063"/>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52F"/>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58"/>
    <w:rsid w:val="000424AA"/>
    <w:rsid w:val="000425D8"/>
    <w:rsid w:val="00042B21"/>
    <w:rsid w:val="00042DD2"/>
    <w:rsid w:val="00043047"/>
    <w:rsid w:val="000431E6"/>
    <w:rsid w:val="000432FF"/>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C16"/>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A6"/>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CA"/>
    <w:rsid w:val="00062AE4"/>
    <w:rsid w:val="00062C44"/>
    <w:rsid w:val="00062DBA"/>
    <w:rsid w:val="00062E66"/>
    <w:rsid w:val="00063077"/>
    <w:rsid w:val="000631B1"/>
    <w:rsid w:val="000634A7"/>
    <w:rsid w:val="000638CF"/>
    <w:rsid w:val="0006390A"/>
    <w:rsid w:val="00063AE5"/>
    <w:rsid w:val="00063D9E"/>
    <w:rsid w:val="00063E6F"/>
    <w:rsid w:val="000641A5"/>
    <w:rsid w:val="000644E0"/>
    <w:rsid w:val="00064718"/>
    <w:rsid w:val="00064945"/>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6F98"/>
    <w:rsid w:val="00067100"/>
    <w:rsid w:val="00067514"/>
    <w:rsid w:val="000675CB"/>
    <w:rsid w:val="000675CD"/>
    <w:rsid w:val="0006784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06A"/>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6D"/>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B11"/>
    <w:rsid w:val="00083C08"/>
    <w:rsid w:val="00083DB6"/>
    <w:rsid w:val="00084275"/>
    <w:rsid w:val="0008443E"/>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187"/>
    <w:rsid w:val="00086311"/>
    <w:rsid w:val="000863FD"/>
    <w:rsid w:val="00086574"/>
    <w:rsid w:val="00086D6A"/>
    <w:rsid w:val="0008729E"/>
    <w:rsid w:val="0008757D"/>
    <w:rsid w:val="00087A16"/>
    <w:rsid w:val="00087AA5"/>
    <w:rsid w:val="00087B16"/>
    <w:rsid w:val="00087E9A"/>
    <w:rsid w:val="00087EE1"/>
    <w:rsid w:val="00090243"/>
    <w:rsid w:val="000902CA"/>
    <w:rsid w:val="0009043F"/>
    <w:rsid w:val="0009045F"/>
    <w:rsid w:val="000904BF"/>
    <w:rsid w:val="0009065C"/>
    <w:rsid w:val="00090792"/>
    <w:rsid w:val="0009083A"/>
    <w:rsid w:val="000908D7"/>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430"/>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0B0"/>
    <w:rsid w:val="00096364"/>
    <w:rsid w:val="000963B4"/>
    <w:rsid w:val="000964B2"/>
    <w:rsid w:val="00096687"/>
    <w:rsid w:val="000966D7"/>
    <w:rsid w:val="0009672C"/>
    <w:rsid w:val="000967B5"/>
    <w:rsid w:val="00096899"/>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62C"/>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FF9"/>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14C"/>
    <w:rsid w:val="000C0296"/>
    <w:rsid w:val="000C04B4"/>
    <w:rsid w:val="000C04DD"/>
    <w:rsid w:val="000C0502"/>
    <w:rsid w:val="000C07D1"/>
    <w:rsid w:val="000C0BE6"/>
    <w:rsid w:val="000C0E35"/>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972"/>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679"/>
    <w:rsid w:val="000C6B35"/>
    <w:rsid w:val="000C6D21"/>
    <w:rsid w:val="000C6FAA"/>
    <w:rsid w:val="000C7403"/>
    <w:rsid w:val="000C7478"/>
    <w:rsid w:val="000C75B9"/>
    <w:rsid w:val="000C767A"/>
    <w:rsid w:val="000C7D07"/>
    <w:rsid w:val="000C7EFF"/>
    <w:rsid w:val="000D002D"/>
    <w:rsid w:val="000D0077"/>
    <w:rsid w:val="000D01C7"/>
    <w:rsid w:val="000D053D"/>
    <w:rsid w:val="000D07CA"/>
    <w:rsid w:val="000D09E2"/>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645"/>
    <w:rsid w:val="000D47BC"/>
    <w:rsid w:val="000D4A2D"/>
    <w:rsid w:val="000D4A97"/>
    <w:rsid w:val="000D5510"/>
    <w:rsid w:val="000D57ED"/>
    <w:rsid w:val="000D592B"/>
    <w:rsid w:val="000D59F2"/>
    <w:rsid w:val="000D5A52"/>
    <w:rsid w:val="000D5C1F"/>
    <w:rsid w:val="000D60DC"/>
    <w:rsid w:val="000D645F"/>
    <w:rsid w:val="000D6498"/>
    <w:rsid w:val="000D653B"/>
    <w:rsid w:val="000D659F"/>
    <w:rsid w:val="000D6855"/>
    <w:rsid w:val="000D6A08"/>
    <w:rsid w:val="000D6A4E"/>
    <w:rsid w:val="000D6BDF"/>
    <w:rsid w:val="000D735F"/>
    <w:rsid w:val="000D738E"/>
    <w:rsid w:val="000D74ED"/>
    <w:rsid w:val="000D795B"/>
    <w:rsid w:val="000D7AAE"/>
    <w:rsid w:val="000E0116"/>
    <w:rsid w:val="000E0236"/>
    <w:rsid w:val="000E05E5"/>
    <w:rsid w:val="000E07FD"/>
    <w:rsid w:val="000E085B"/>
    <w:rsid w:val="000E0878"/>
    <w:rsid w:val="000E0927"/>
    <w:rsid w:val="000E0A70"/>
    <w:rsid w:val="000E0D19"/>
    <w:rsid w:val="000E10A5"/>
    <w:rsid w:val="000E1127"/>
    <w:rsid w:val="000E15AB"/>
    <w:rsid w:val="000E15D4"/>
    <w:rsid w:val="000E1AD8"/>
    <w:rsid w:val="000E1FA4"/>
    <w:rsid w:val="000E2057"/>
    <w:rsid w:val="000E208E"/>
    <w:rsid w:val="000E23B7"/>
    <w:rsid w:val="000E23BC"/>
    <w:rsid w:val="000E2613"/>
    <w:rsid w:val="000E268D"/>
    <w:rsid w:val="000E2919"/>
    <w:rsid w:val="000E2AF8"/>
    <w:rsid w:val="000E2BF1"/>
    <w:rsid w:val="000E2CAE"/>
    <w:rsid w:val="000E3129"/>
    <w:rsid w:val="000E31E3"/>
    <w:rsid w:val="000E3260"/>
    <w:rsid w:val="000E3881"/>
    <w:rsid w:val="000E3AB9"/>
    <w:rsid w:val="000E4004"/>
    <w:rsid w:val="000E4079"/>
    <w:rsid w:val="000E40DF"/>
    <w:rsid w:val="000E413B"/>
    <w:rsid w:val="000E4412"/>
    <w:rsid w:val="000E45D8"/>
    <w:rsid w:val="000E46D5"/>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A2"/>
    <w:rsid w:val="000E58D0"/>
    <w:rsid w:val="000E596F"/>
    <w:rsid w:val="000E5AA7"/>
    <w:rsid w:val="000E5C9B"/>
    <w:rsid w:val="000E5DF9"/>
    <w:rsid w:val="000E5FF2"/>
    <w:rsid w:val="000E6088"/>
    <w:rsid w:val="000E639D"/>
    <w:rsid w:val="000E63F5"/>
    <w:rsid w:val="000E676E"/>
    <w:rsid w:val="000E6817"/>
    <w:rsid w:val="000E69A9"/>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55E"/>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83"/>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7A5"/>
    <w:rsid w:val="00100A1F"/>
    <w:rsid w:val="00100A2A"/>
    <w:rsid w:val="00100D0B"/>
    <w:rsid w:val="00100F0A"/>
    <w:rsid w:val="001011D9"/>
    <w:rsid w:val="00101981"/>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7BD"/>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64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2F3"/>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AEB"/>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1"/>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1A8"/>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35A"/>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09D"/>
    <w:rsid w:val="00140534"/>
    <w:rsid w:val="00140AA9"/>
    <w:rsid w:val="00140BD7"/>
    <w:rsid w:val="00140FD9"/>
    <w:rsid w:val="00141019"/>
    <w:rsid w:val="001411E2"/>
    <w:rsid w:val="00141569"/>
    <w:rsid w:val="0014184F"/>
    <w:rsid w:val="001418CF"/>
    <w:rsid w:val="00142651"/>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793"/>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E14"/>
    <w:rsid w:val="00151054"/>
    <w:rsid w:val="00151360"/>
    <w:rsid w:val="001515C0"/>
    <w:rsid w:val="001515C5"/>
    <w:rsid w:val="00151921"/>
    <w:rsid w:val="00151B59"/>
    <w:rsid w:val="00151E0C"/>
    <w:rsid w:val="00151F9F"/>
    <w:rsid w:val="0015224B"/>
    <w:rsid w:val="001522FE"/>
    <w:rsid w:val="0015239F"/>
    <w:rsid w:val="001524A4"/>
    <w:rsid w:val="001529ED"/>
    <w:rsid w:val="00152E2E"/>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1FA"/>
    <w:rsid w:val="00157329"/>
    <w:rsid w:val="00157444"/>
    <w:rsid w:val="00157505"/>
    <w:rsid w:val="001577FE"/>
    <w:rsid w:val="00157955"/>
    <w:rsid w:val="00157A1B"/>
    <w:rsid w:val="00157A62"/>
    <w:rsid w:val="00157C0B"/>
    <w:rsid w:val="00157C73"/>
    <w:rsid w:val="00157D3D"/>
    <w:rsid w:val="00157D6A"/>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8D6"/>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805"/>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11"/>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A1D"/>
    <w:rsid w:val="00175B27"/>
    <w:rsid w:val="00175D7A"/>
    <w:rsid w:val="00175DF3"/>
    <w:rsid w:val="00175E45"/>
    <w:rsid w:val="001760CE"/>
    <w:rsid w:val="001766F5"/>
    <w:rsid w:val="00176C21"/>
    <w:rsid w:val="00176EDE"/>
    <w:rsid w:val="00176FCA"/>
    <w:rsid w:val="001772D1"/>
    <w:rsid w:val="001774CC"/>
    <w:rsid w:val="001774D8"/>
    <w:rsid w:val="00177ADA"/>
    <w:rsid w:val="00177BEB"/>
    <w:rsid w:val="00177CB0"/>
    <w:rsid w:val="00177F10"/>
    <w:rsid w:val="001801E6"/>
    <w:rsid w:val="00180300"/>
    <w:rsid w:val="00180481"/>
    <w:rsid w:val="0018064D"/>
    <w:rsid w:val="00180746"/>
    <w:rsid w:val="001809A8"/>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0F"/>
    <w:rsid w:val="001838D2"/>
    <w:rsid w:val="00183AD2"/>
    <w:rsid w:val="00183B06"/>
    <w:rsid w:val="00183B32"/>
    <w:rsid w:val="00183B9F"/>
    <w:rsid w:val="00183BFE"/>
    <w:rsid w:val="00183D13"/>
    <w:rsid w:val="00183DA5"/>
    <w:rsid w:val="00183E6E"/>
    <w:rsid w:val="00183E94"/>
    <w:rsid w:val="001840B4"/>
    <w:rsid w:val="00184141"/>
    <w:rsid w:val="00184236"/>
    <w:rsid w:val="00184394"/>
    <w:rsid w:val="001843D2"/>
    <w:rsid w:val="00184537"/>
    <w:rsid w:val="00184596"/>
    <w:rsid w:val="001846FC"/>
    <w:rsid w:val="001847FB"/>
    <w:rsid w:val="001848B8"/>
    <w:rsid w:val="00184B88"/>
    <w:rsid w:val="00184BAC"/>
    <w:rsid w:val="00184E52"/>
    <w:rsid w:val="001850C2"/>
    <w:rsid w:val="0018514D"/>
    <w:rsid w:val="00185397"/>
    <w:rsid w:val="00185444"/>
    <w:rsid w:val="00185460"/>
    <w:rsid w:val="001857BF"/>
    <w:rsid w:val="00185878"/>
    <w:rsid w:val="00185D7D"/>
    <w:rsid w:val="0018605C"/>
    <w:rsid w:val="001860EB"/>
    <w:rsid w:val="00186379"/>
    <w:rsid w:val="00186404"/>
    <w:rsid w:val="00186475"/>
    <w:rsid w:val="0018648C"/>
    <w:rsid w:val="00186816"/>
    <w:rsid w:val="00186AAE"/>
    <w:rsid w:val="00186B8A"/>
    <w:rsid w:val="001870E5"/>
    <w:rsid w:val="00187433"/>
    <w:rsid w:val="0018755F"/>
    <w:rsid w:val="00187678"/>
    <w:rsid w:val="0018790E"/>
    <w:rsid w:val="00187996"/>
    <w:rsid w:val="00187CA2"/>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6D9"/>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8E4"/>
    <w:rsid w:val="001A4BB0"/>
    <w:rsid w:val="001A4D3D"/>
    <w:rsid w:val="001A4E54"/>
    <w:rsid w:val="001A519F"/>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0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7D"/>
    <w:rsid w:val="001B52E1"/>
    <w:rsid w:val="001B52FB"/>
    <w:rsid w:val="001B5560"/>
    <w:rsid w:val="001B55D7"/>
    <w:rsid w:val="001B5AA5"/>
    <w:rsid w:val="001B5D39"/>
    <w:rsid w:val="001B5DC8"/>
    <w:rsid w:val="001B5DFA"/>
    <w:rsid w:val="001B5E9B"/>
    <w:rsid w:val="001B6043"/>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56"/>
    <w:rsid w:val="001C1F9B"/>
    <w:rsid w:val="001C211D"/>
    <w:rsid w:val="001C22DC"/>
    <w:rsid w:val="001C24C0"/>
    <w:rsid w:val="001C2DF4"/>
    <w:rsid w:val="001C30FB"/>
    <w:rsid w:val="001C3170"/>
    <w:rsid w:val="001C33BF"/>
    <w:rsid w:val="001C361D"/>
    <w:rsid w:val="001C394B"/>
    <w:rsid w:val="001C3A65"/>
    <w:rsid w:val="001C3C14"/>
    <w:rsid w:val="001C3C5A"/>
    <w:rsid w:val="001C423D"/>
    <w:rsid w:val="001C43C9"/>
    <w:rsid w:val="001C4403"/>
    <w:rsid w:val="001C4467"/>
    <w:rsid w:val="001C4564"/>
    <w:rsid w:val="001C48A5"/>
    <w:rsid w:val="001C49B2"/>
    <w:rsid w:val="001C4BC1"/>
    <w:rsid w:val="001C4C57"/>
    <w:rsid w:val="001C4DAE"/>
    <w:rsid w:val="001C5183"/>
    <w:rsid w:val="001C543C"/>
    <w:rsid w:val="001C5656"/>
    <w:rsid w:val="001C5AED"/>
    <w:rsid w:val="001C5F4C"/>
    <w:rsid w:val="001C6055"/>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603"/>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DF"/>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3A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39B"/>
    <w:rsid w:val="001E546D"/>
    <w:rsid w:val="001E558C"/>
    <w:rsid w:val="001E562C"/>
    <w:rsid w:val="001E573C"/>
    <w:rsid w:val="001E58BF"/>
    <w:rsid w:val="001E592E"/>
    <w:rsid w:val="001E5A4F"/>
    <w:rsid w:val="001E5E9B"/>
    <w:rsid w:val="001E5EA4"/>
    <w:rsid w:val="001E5EE6"/>
    <w:rsid w:val="001E5F58"/>
    <w:rsid w:val="001E6019"/>
    <w:rsid w:val="001E61CB"/>
    <w:rsid w:val="001E6215"/>
    <w:rsid w:val="001E63A6"/>
    <w:rsid w:val="001E67F4"/>
    <w:rsid w:val="001E6C8F"/>
    <w:rsid w:val="001E6CE4"/>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4E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59C"/>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9BB"/>
    <w:rsid w:val="00200D70"/>
    <w:rsid w:val="00201041"/>
    <w:rsid w:val="00201245"/>
    <w:rsid w:val="002013C8"/>
    <w:rsid w:val="00201422"/>
    <w:rsid w:val="00201560"/>
    <w:rsid w:val="002016A4"/>
    <w:rsid w:val="002016B4"/>
    <w:rsid w:val="002016F0"/>
    <w:rsid w:val="00201A07"/>
    <w:rsid w:val="00201A67"/>
    <w:rsid w:val="00201AC6"/>
    <w:rsid w:val="00201B04"/>
    <w:rsid w:val="00201BCB"/>
    <w:rsid w:val="00201D05"/>
    <w:rsid w:val="00201DDD"/>
    <w:rsid w:val="00201F0C"/>
    <w:rsid w:val="00202090"/>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471"/>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21"/>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D72"/>
    <w:rsid w:val="00212D9A"/>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3D"/>
    <w:rsid w:val="00215221"/>
    <w:rsid w:val="002154E4"/>
    <w:rsid w:val="00215518"/>
    <w:rsid w:val="002156E3"/>
    <w:rsid w:val="00215828"/>
    <w:rsid w:val="00215847"/>
    <w:rsid w:val="00215CCC"/>
    <w:rsid w:val="002160CE"/>
    <w:rsid w:val="002161CC"/>
    <w:rsid w:val="00216514"/>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813"/>
    <w:rsid w:val="00225A13"/>
    <w:rsid w:val="00225BAE"/>
    <w:rsid w:val="00225C32"/>
    <w:rsid w:val="00225FCE"/>
    <w:rsid w:val="00226325"/>
    <w:rsid w:val="00226407"/>
    <w:rsid w:val="00226537"/>
    <w:rsid w:val="00226875"/>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69"/>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082"/>
    <w:rsid w:val="00235503"/>
    <w:rsid w:val="00235667"/>
    <w:rsid w:val="00235A80"/>
    <w:rsid w:val="00235B82"/>
    <w:rsid w:val="00235CAD"/>
    <w:rsid w:val="00235CD2"/>
    <w:rsid w:val="00235D76"/>
    <w:rsid w:val="00235DE5"/>
    <w:rsid w:val="00236040"/>
    <w:rsid w:val="0023617B"/>
    <w:rsid w:val="00236273"/>
    <w:rsid w:val="0023655F"/>
    <w:rsid w:val="00236825"/>
    <w:rsid w:val="002369ED"/>
    <w:rsid w:val="00236B3A"/>
    <w:rsid w:val="00236B89"/>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29"/>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65D"/>
    <w:rsid w:val="00242867"/>
    <w:rsid w:val="0024293C"/>
    <w:rsid w:val="002429C1"/>
    <w:rsid w:val="002429D4"/>
    <w:rsid w:val="00242BB4"/>
    <w:rsid w:val="00242CC9"/>
    <w:rsid w:val="00242DD1"/>
    <w:rsid w:val="00242FBB"/>
    <w:rsid w:val="00242FFF"/>
    <w:rsid w:val="002432F5"/>
    <w:rsid w:val="0024336B"/>
    <w:rsid w:val="00243488"/>
    <w:rsid w:val="00243502"/>
    <w:rsid w:val="002437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993"/>
    <w:rsid w:val="00255B2F"/>
    <w:rsid w:val="00255CEF"/>
    <w:rsid w:val="002561B9"/>
    <w:rsid w:val="00256611"/>
    <w:rsid w:val="00256903"/>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6B"/>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CEE"/>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43E"/>
    <w:rsid w:val="00273817"/>
    <w:rsid w:val="00273925"/>
    <w:rsid w:val="00273B9E"/>
    <w:rsid w:val="00274047"/>
    <w:rsid w:val="002740B7"/>
    <w:rsid w:val="00274119"/>
    <w:rsid w:val="002744EE"/>
    <w:rsid w:val="00274590"/>
    <w:rsid w:val="002745BF"/>
    <w:rsid w:val="002747F8"/>
    <w:rsid w:val="00274816"/>
    <w:rsid w:val="00274927"/>
    <w:rsid w:val="00274B13"/>
    <w:rsid w:val="00274C32"/>
    <w:rsid w:val="00274D19"/>
    <w:rsid w:val="00274DD0"/>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1D7"/>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1EF2"/>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A51"/>
    <w:rsid w:val="00293B11"/>
    <w:rsid w:val="00293BA4"/>
    <w:rsid w:val="00293D6A"/>
    <w:rsid w:val="0029407D"/>
    <w:rsid w:val="00294272"/>
    <w:rsid w:val="002942A2"/>
    <w:rsid w:val="00294533"/>
    <w:rsid w:val="00294804"/>
    <w:rsid w:val="0029480F"/>
    <w:rsid w:val="00294CD1"/>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06A"/>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BED"/>
    <w:rsid w:val="002A6CE3"/>
    <w:rsid w:val="002A6D97"/>
    <w:rsid w:val="002A723D"/>
    <w:rsid w:val="002A733C"/>
    <w:rsid w:val="002A7466"/>
    <w:rsid w:val="002A75AC"/>
    <w:rsid w:val="002A7D0B"/>
    <w:rsid w:val="002B029E"/>
    <w:rsid w:val="002B02B2"/>
    <w:rsid w:val="002B0697"/>
    <w:rsid w:val="002B08B5"/>
    <w:rsid w:val="002B099B"/>
    <w:rsid w:val="002B099E"/>
    <w:rsid w:val="002B09D7"/>
    <w:rsid w:val="002B0C19"/>
    <w:rsid w:val="002B0F4D"/>
    <w:rsid w:val="002B0F9F"/>
    <w:rsid w:val="002B109B"/>
    <w:rsid w:val="002B1355"/>
    <w:rsid w:val="002B1399"/>
    <w:rsid w:val="002B1575"/>
    <w:rsid w:val="002B163A"/>
    <w:rsid w:val="002B167A"/>
    <w:rsid w:val="002B1777"/>
    <w:rsid w:val="002B1842"/>
    <w:rsid w:val="002B1CA6"/>
    <w:rsid w:val="002B1FFB"/>
    <w:rsid w:val="002B2015"/>
    <w:rsid w:val="002B22B8"/>
    <w:rsid w:val="002B2423"/>
    <w:rsid w:val="002B2813"/>
    <w:rsid w:val="002B3095"/>
    <w:rsid w:val="002B314E"/>
    <w:rsid w:val="002B32C6"/>
    <w:rsid w:val="002B3316"/>
    <w:rsid w:val="002B3493"/>
    <w:rsid w:val="002B3AB1"/>
    <w:rsid w:val="002B3CC1"/>
    <w:rsid w:val="002B3E49"/>
    <w:rsid w:val="002B3FBE"/>
    <w:rsid w:val="002B40CD"/>
    <w:rsid w:val="002B4107"/>
    <w:rsid w:val="002B4795"/>
    <w:rsid w:val="002B48BA"/>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E53"/>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30F"/>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EB"/>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15"/>
    <w:rsid w:val="002D5C91"/>
    <w:rsid w:val="002D5CA0"/>
    <w:rsid w:val="002D653E"/>
    <w:rsid w:val="002D657D"/>
    <w:rsid w:val="002D676A"/>
    <w:rsid w:val="002D6778"/>
    <w:rsid w:val="002D68C1"/>
    <w:rsid w:val="002D69F5"/>
    <w:rsid w:val="002D6D77"/>
    <w:rsid w:val="002D6E2D"/>
    <w:rsid w:val="002D6ED4"/>
    <w:rsid w:val="002D7117"/>
    <w:rsid w:val="002D749E"/>
    <w:rsid w:val="002D7681"/>
    <w:rsid w:val="002D7733"/>
    <w:rsid w:val="002D7772"/>
    <w:rsid w:val="002D7984"/>
    <w:rsid w:val="002D7A74"/>
    <w:rsid w:val="002D7D24"/>
    <w:rsid w:val="002D7F1E"/>
    <w:rsid w:val="002E0125"/>
    <w:rsid w:val="002E0146"/>
    <w:rsid w:val="002E015B"/>
    <w:rsid w:val="002E030A"/>
    <w:rsid w:val="002E09D9"/>
    <w:rsid w:val="002E09F2"/>
    <w:rsid w:val="002E123A"/>
    <w:rsid w:val="002E12A3"/>
    <w:rsid w:val="002E187F"/>
    <w:rsid w:val="002E1DE8"/>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77"/>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4C"/>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8A"/>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41"/>
    <w:rsid w:val="00300260"/>
    <w:rsid w:val="00300571"/>
    <w:rsid w:val="00300582"/>
    <w:rsid w:val="00300920"/>
    <w:rsid w:val="003009D8"/>
    <w:rsid w:val="00300DDA"/>
    <w:rsid w:val="00300F0B"/>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AD4"/>
    <w:rsid w:val="00302ECF"/>
    <w:rsid w:val="00302F84"/>
    <w:rsid w:val="003032AF"/>
    <w:rsid w:val="003034DE"/>
    <w:rsid w:val="00303588"/>
    <w:rsid w:val="00303692"/>
    <w:rsid w:val="00303760"/>
    <w:rsid w:val="00303776"/>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2C0D"/>
    <w:rsid w:val="00313321"/>
    <w:rsid w:val="0031333E"/>
    <w:rsid w:val="00313431"/>
    <w:rsid w:val="003134BE"/>
    <w:rsid w:val="0031361B"/>
    <w:rsid w:val="0031367F"/>
    <w:rsid w:val="00313723"/>
    <w:rsid w:val="00313767"/>
    <w:rsid w:val="003137E5"/>
    <w:rsid w:val="00313ADB"/>
    <w:rsid w:val="00313B0B"/>
    <w:rsid w:val="00313B4D"/>
    <w:rsid w:val="00313B4E"/>
    <w:rsid w:val="00313CB0"/>
    <w:rsid w:val="00313F96"/>
    <w:rsid w:val="0031429D"/>
    <w:rsid w:val="0031491A"/>
    <w:rsid w:val="00314A19"/>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CD1"/>
    <w:rsid w:val="0032439F"/>
    <w:rsid w:val="00324426"/>
    <w:rsid w:val="00324AE0"/>
    <w:rsid w:val="00324ED1"/>
    <w:rsid w:val="00325352"/>
    <w:rsid w:val="003253A0"/>
    <w:rsid w:val="0032551A"/>
    <w:rsid w:val="0032569A"/>
    <w:rsid w:val="0032586B"/>
    <w:rsid w:val="0032588D"/>
    <w:rsid w:val="0032597B"/>
    <w:rsid w:val="00325F27"/>
    <w:rsid w:val="003263F4"/>
    <w:rsid w:val="003265C2"/>
    <w:rsid w:val="003266BB"/>
    <w:rsid w:val="0032671E"/>
    <w:rsid w:val="00326837"/>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AA8"/>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932"/>
    <w:rsid w:val="00334D35"/>
    <w:rsid w:val="0033525D"/>
    <w:rsid w:val="00335612"/>
    <w:rsid w:val="00335725"/>
    <w:rsid w:val="00335742"/>
    <w:rsid w:val="00335761"/>
    <w:rsid w:val="003358EE"/>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B8D"/>
    <w:rsid w:val="00343C90"/>
    <w:rsid w:val="00343DAC"/>
    <w:rsid w:val="00343DB1"/>
    <w:rsid w:val="00343E47"/>
    <w:rsid w:val="0034428E"/>
    <w:rsid w:val="00344463"/>
    <w:rsid w:val="003447E5"/>
    <w:rsid w:val="00344994"/>
    <w:rsid w:val="00344D02"/>
    <w:rsid w:val="00344D61"/>
    <w:rsid w:val="00345131"/>
    <w:rsid w:val="0034525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6A"/>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965"/>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77D"/>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408"/>
    <w:rsid w:val="00367779"/>
    <w:rsid w:val="00367904"/>
    <w:rsid w:val="00367B78"/>
    <w:rsid w:val="00367E7D"/>
    <w:rsid w:val="00367EDA"/>
    <w:rsid w:val="00367F56"/>
    <w:rsid w:val="00367FB0"/>
    <w:rsid w:val="00367FCF"/>
    <w:rsid w:val="003700D1"/>
    <w:rsid w:val="00370379"/>
    <w:rsid w:val="003704A7"/>
    <w:rsid w:val="00370751"/>
    <w:rsid w:val="0037076C"/>
    <w:rsid w:val="0037078A"/>
    <w:rsid w:val="00370CB0"/>
    <w:rsid w:val="00370EA4"/>
    <w:rsid w:val="0037116F"/>
    <w:rsid w:val="003717C6"/>
    <w:rsid w:val="00371896"/>
    <w:rsid w:val="00371957"/>
    <w:rsid w:val="00371ABF"/>
    <w:rsid w:val="00371C13"/>
    <w:rsid w:val="00371C2D"/>
    <w:rsid w:val="00371EEE"/>
    <w:rsid w:val="003724AD"/>
    <w:rsid w:val="0037254E"/>
    <w:rsid w:val="0037276A"/>
    <w:rsid w:val="00372918"/>
    <w:rsid w:val="00372998"/>
    <w:rsid w:val="00372BB3"/>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8EC"/>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1"/>
    <w:rsid w:val="0037655A"/>
    <w:rsid w:val="00376A1A"/>
    <w:rsid w:val="00376B07"/>
    <w:rsid w:val="0037751C"/>
    <w:rsid w:val="003775DA"/>
    <w:rsid w:val="003776E7"/>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9E"/>
    <w:rsid w:val="003842A3"/>
    <w:rsid w:val="003843F8"/>
    <w:rsid w:val="00384490"/>
    <w:rsid w:val="0038460C"/>
    <w:rsid w:val="003846D8"/>
    <w:rsid w:val="00384713"/>
    <w:rsid w:val="00384784"/>
    <w:rsid w:val="00384830"/>
    <w:rsid w:val="00384975"/>
    <w:rsid w:val="003849CF"/>
    <w:rsid w:val="00384A17"/>
    <w:rsid w:val="00384B6F"/>
    <w:rsid w:val="00384C73"/>
    <w:rsid w:val="00384F03"/>
    <w:rsid w:val="003850EC"/>
    <w:rsid w:val="003855D5"/>
    <w:rsid w:val="003858DC"/>
    <w:rsid w:val="003859E6"/>
    <w:rsid w:val="00385A11"/>
    <w:rsid w:val="0038616A"/>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5C7"/>
    <w:rsid w:val="00390764"/>
    <w:rsid w:val="003909DE"/>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3FC3"/>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8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F72"/>
    <w:rsid w:val="003A51C9"/>
    <w:rsid w:val="003A53BF"/>
    <w:rsid w:val="003A5921"/>
    <w:rsid w:val="003A597F"/>
    <w:rsid w:val="003A59C6"/>
    <w:rsid w:val="003A5DFB"/>
    <w:rsid w:val="003A5EA3"/>
    <w:rsid w:val="003A6057"/>
    <w:rsid w:val="003A6456"/>
    <w:rsid w:val="003A6531"/>
    <w:rsid w:val="003A658B"/>
    <w:rsid w:val="003A6668"/>
    <w:rsid w:val="003A670B"/>
    <w:rsid w:val="003A68F3"/>
    <w:rsid w:val="003A6AA9"/>
    <w:rsid w:val="003A6D2E"/>
    <w:rsid w:val="003A6F1A"/>
    <w:rsid w:val="003A6F49"/>
    <w:rsid w:val="003A71DE"/>
    <w:rsid w:val="003A723F"/>
    <w:rsid w:val="003A733C"/>
    <w:rsid w:val="003A7350"/>
    <w:rsid w:val="003A739A"/>
    <w:rsid w:val="003A74C5"/>
    <w:rsid w:val="003A7669"/>
    <w:rsid w:val="003A76C3"/>
    <w:rsid w:val="003A781F"/>
    <w:rsid w:val="003A7851"/>
    <w:rsid w:val="003A7983"/>
    <w:rsid w:val="003A7A0A"/>
    <w:rsid w:val="003A7BDE"/>
    <w:rsid w:val="003A7CB1"/>
    <w:rsid w:val="003A7FDE"/>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34B"/>
    <w:rsid w:val="003B457B"/>
    <w:rsid w:val="003B4685"/>
    <w:rsid w:val="003B4AE5"/>
    <w:rsid w:val="003B4E14"/>
    <w:rsid w:val="003B5119"/>
    <w:rsid w:val="003B549B"/>
    <w:rsid w:val="003B5573"/>
    <w:rsid w:val="003B5651"/>
    <w:rsid w:val="003B56DF"/>
    <w:rsid w:val="003B5C68"/>
    <w:rsid w:val="003B5CA6"/>
    <w:rsid w:val="003B5DCC"/>
    <w:rsid w:val="003B5E4F"/>
    <w:rsid w:val="003B61D0"/>
    <w:rsid w:val="003B6302"/>
    <w:rsid w:val="003B64A8"/>
    <w:rsid w:val="003B6648"/>
    <w:rsid w:val="003B67D0"/>
    <w:rsid w:val="003B6844"/>
    <w:rsid w:val="003B6893"/>
    <w:rsid w:val="003B68A3"/>
    <w:rsid w:val="003B6A00"/>
    <w:rsid w:val="003B6A01"/>
    <w:rsid w:val="003B6B6B"/>
    <w:rsid w:val="003B6BCA"/>
    <w:rsid w:val="003B6C3F"/>
    <w:rsid w:val="003B6C5A"/>
    <w:rsid w:val="003B6E17"/>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EA7"/>
    <w:rsid w:val="003C148B"/>
    <w:rsid w:val="003C1492"/>
    <w:rsid w:val="003C1504"/>
    <w:rsid w:val="003C16DB"/>
    <w:rsid w:val="003C173F"/>
    <w:rsid w:val="003C186B"/>
    <w:rsid w:val="003C187C"/>
    <w:rsid w:val="003C2022"/>
    <w:rsid w:val="003C235A"/>
    <w:rsid w:val="003C2368"/>
    <w:rsid w:val="003C25CE"/>
    <w:rsid w:val="003C266F"/>
    <w:rsid w:val="003C2783"/>
    <w:rsid w:val="003C288E"/>
    <w:rsid w:val="003C2A7A"/>
    <w:rsid w:val="003C2C89"/>
    <w:rsid w:val="003C2EF7"/>
    <w:rsid w:val="003C3050"/>
    <w:rsid w:val="003C334E"/>
    <w:rsid w:val="003C35E4"/>
    <w:rsid w:val="003C38A2"/>
    <w:rsid w:val="003C38E8"/>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AF0"/>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4F6"/>
    <w:rsid w:val="003C7588"/>
    <w:rsid w:val="003C7698"/>
    <w:rsid w:val="003C7790"/>
    <w:rsid w:val="003C77C6"/>
    <w:rsid w:val="003C781A"/>
    <w:rsid w:val="003C78EB"/>
    <w:rsid w:val="003C7C2E"/>
    <w:rsid w:val="003C7D17"/>
    <w:rsid w:val="003D067D"/>
    <w:rsid w:val="003D086E"/>
    <w:rsid w:val="003D09A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59"/>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21E"/>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DF"/>
    <w:rsid w:val="003E7A1B"/>
    <w:rsid w:val="003E7A28"/>
    <w:rsid w:val="003E7AB7"/>
    <w:rsid w:val="003E7B15"/>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A4"/>
    <w:rsid w:val="003F25E1"/>
    <w:rsid w:val="003F276D"/>
    <w:rsid w:val="003F282A"/>
    <w:rsid w:val="003F2838"/>
    <w:rsid w:val="003F2DA9"/>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3FA"/>
    <w:rsid w:val="003F6B27"/>
    <w:rsid w:val="003F6C3B"/>
    <w:rsid w:val="003F6D25"/>
    <w:rsid w:val="003F6F74"/>
    <w:rsid w:val="003F7050"/>
    <w:rsid w:val="003F723D"/>
    <w:rsid w:val="003F7376"/>
    <w:rsid w:val="003F7513"/>
    <w:rsid w:val="003F7838"/>
    <w:rsid w:val="003F798B"/>
    <w:rsid w:val="003F7AD7"/>
    <w:rsid w:val="003F7B16"/>
    <w:rsid w:val="003F7F58"/>
    <w:rsid w:val="004001F0"/>
    <w:rsid w:val="004002B3"/>
    <w:rsid w:val="004002F0"/>
    <w:rsid w:val="004006DC"/>
    <w:rsid w:val="00400737"/>
    <w:rsid w:val="00400822"/>
    <w:rsid w:val="0040092D"/>
    <w:rsid w:val="00400978"/>
    <w:rsid w:val="0040102B"/>
    <w:rsid w:val="00401084"/>
    <w:rsid w:val="00401318"/>
    <w:rsid w:val="0040188E"/>
    <w:rsid w:val="004019E3"/>
    <w:rsid w:val="00401A86"/>
    <w:rsid w:val="00401B3E"/>
    <w:rsid w:val="00401BF5"/>
    <w:rsid w:val="00401C7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03B"/>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78E"/>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0A1"/>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79"/>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A39"/>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864"/>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DA8"/>
    <w:rsid w:val="00432F43"/>
    <w:rsid w:val="00432F81"/>
    <w:rsid w:val="00433101"/>
    <w:rsid w:val="0043325C"/>
    <w:rsid w:val="0043334F"/>
    <w:rsid w:val="00433369"/>
    <w:rsid w:val="00433571"/>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1DA4"/>
    <w:rsid w:val="004423D5"/>
    <w:rsid w:val="00442533"/>
    <w:rsid w:val="00442792"/>
    <w:rsid w:val="004428FC"/>
    <w:rsid w:val="004429A8"/>
    <w:rsid w:val="00442A6D"/>
    <w:rsid w:val="00442CEF"/>
    <w:rsid w:val="00442D6A"/>
    <w:rsid w:val="00442F15"/>
    <w:rsid w:val="00443000"/>
    <w:rsid w:val="00443107"/>
    <w:rsid w:val="00443860"/>
    <w:rsid w:val="00443C20"/>
    <w:rsid w:val="00443D72"/>
    <w:rsid w:val="00443EF7"/>
    <w:rsid w:val="00443FED"/>
    <w:rsid w:val="00444520"/>
    <w:rsid w:val="0044495A"/>
    <w:rsid w:val="00444FB2"/>
    <w:rsid w:val="00445016"/>
    <w:rsid w:val="004450F4"/>
    <w:rsid w:val="00445271"/>
    <w:rsid w:val="004452E2"/>
    <w:rsid w:val="004452F4"/>
    <w:rsid w:val="0044539D"/>
    <w:rsid w:val="004454C1"/>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1F"/>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AC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23"/>
    <w:rsid w:val="004608A6"/>
    <w:rsid w:val="00460A0A"/>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C96"/>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82E"/>
    <w:rsid w:val="004659F1"/>
    <w:rsid w:val="00465DDA"/>
    <w:rsid w:val="00465E4B"/>
    <w:rsid w:val="0046610C"/>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94"/>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5E55"/>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BBA"/>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23"/>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87E27"/>
    <w:rsid w:val="004900B7"/>
    <w:rsid w:val="00490169"/>
    <w:rsid w:val="00490185"/>
    <w:rsid w:val="00490298"/>
    <w:rsid w:val="00490355"/>
    <w:rsid w:val="00490865"/>
    <w:rsid w:val="004908B6"/>
    <w:rsid w:val="00490A39"/>
    <w:rsid w:val="00490CED"/>
    <w:rsid w:val="00490EB1"/>
    <w:rsid w:val="00490FDD"/>
    <w:rsid w:val="00491331"/>
    <w:rsid w:val="004914F2"/>
    <w:rsid w:val="004915D5"/>
    <w:rsid w:val="0049165A"/>
    <w:rsid w:val="00491B56"/>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BC"/>
    <w:rsid w:val="004945F2"/>
    <w:rsid w:val="004945FB"/>
    <w:rsid w:val="00494870"/>
    <w:rsid w:val="0049489C"/>
    <w:rsid w:val="004948CB"/>
    <w:rsid w:val="00494925"/>
    <w:rsid w:val="00494A02"/>
    <w:rsid w:val="00494E66"/>
    <w:rsid w:val="00495445"/>
    <w:rsid w:val="00495674"/>
    <w:rsid w:val="00495778"/>
    <w:rsid w:val="0049596B"/>
    <w:rsid w:val="004959B6"/>
    <w:rsid w:val="00495AA6"/>
    <w:rsid w:val="00495AB7"/>
    <w:rsid w:val="00495BDB"/>
    <w:rsid w:val="00495D80"/>
    <w:rsid w:val="00495E45"/>
    <w:rsid w:val="00495FE8"/>
    <w:rsid w:val="004960EE"/>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3E"/>
    <w:rsid w:val="004A0978"/>
    <w:rsid w:val="004A0B8F"/>
    <w:rsid w:val="004A0C0A"/>
    <w:rsid w:val="004A0C18"/>
    <w:rsid w:val="004A0D04"/>
    <w:rsid w:val="004A0FF1"/>
    <w:rsid w:val="004A10A6"/>
    <w:rsid w:val="004A110B"/>
    <w:rsid w:val="004A14B8"/>
    <w:rsid w:val="004A14ED"/>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C6"/>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41"/>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B92"/>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20"/>
    <w:rsid w:val="004C2B9D"/>
    <w:rsid w:val="004C2F46"/>
    <w:rsid w:val="004C2F78"/>
    <w:rsid w:val="004C31BB"/>
    <w:rsid w:val="004C34B2"/>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4DC0"/>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4B"/>
    <w:rsid w:val="004C795A"/>
    <w:rsid w:val="004C7AC3"/>
    <w:rsid w:val="004C7D10"/>
    <w:rsid w:val="004C7F15"/>
    <w:rsid w:val="004D00AA"/>
    <w:rsid w:val="004D0109"/>
    <w:rsid w:val="004D072B"/>
    <w:rsid w:val="004D0839"/>
    <w:rsid w:val="004D0B27"/>
    <w:rsid w:val="004D0BA1"/>
    <w:rsid w:val="004D0CC0"/>
    <w:rsid w:val="004D0EF5"/>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A0"/>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9E4"/>
    <w:rsid w:val="004E1C7D"/>
    <w:rsid w:val="004E1D9E"/>
    <w:rsid w:val="004E1E1C"/>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64E"/>
    <w:rsid w:val="004F180D"/>
    <w:rsid w:val="004F189B"/>
    <w:rsid w:val="004F1979"/>
    <w:rsid w:val="004F19ED"/>
    <w:rsid w:val="004F19F5"/>
    <w:rsid w:val="004F1D2A"/>
    <w:rsid w:val="004F1D2B"/>
    <w:rsid w:val="004F1D4E"/>
    <w:rsid w:val="004F26E1"/>
    <w:rsid w:val="004F270C"/>
    <w:rsid w:val="004F2904"/>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CAC"/>
    <w:rsid w:val="004F6D4A"/>
    <w:rsid w:val="004F6D78"/>
    <w:rsid w:val="004F6D8D"/>
    <w:rsid w:val="004F7013"/>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1FCA"/>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D6B"/>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7A2"/>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EE4"/>
    <w:rsid w:val="00511FC3"/>
    <w:rsid w:val="0051202E"/>
    <w:rsid w:val="00512282"/>
    <w:rsid w:val="00512901"/>
    <w:rsid w:val="00512A6B"/>
    <w:rsid w:val="00512DA7"/>
    <w:rsid w:val="00512FFE"/>
    <w:rsid w:val="005131FD"/>
    <w:rsid w:val="0051328B"/>
    <w:rsid w:val="005133CC"/>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282"/>
    <w:rsid w:val="00525327"/>
    <w:rsid w:val="00525406"/>
    <w:rsid w:val="0052560F"/>
    <w:rsid w:val="00525773"/>
    <w:rsid w:val="005259D0"/>
    <w:rsid w:val="00525A61"/>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B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515"/>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B0E"/>
    <w:rsid w:val="00540452"/>
    <w:rsid w:val="005406FC"/>
    <w:rsid w:val="00540C38"/>
    <w:rsid w:val="00540C3E"/>
    <w:rsid w:val="00540D6F"/>
    <w:rsid w:val="00540E52"/>
    <w:rsid w:val="00541040"/>
    <w:rsid w:val="005411BD"/>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592"/>
    <w:rsid w:val="00546EA1"/>
    <w:rsid w:val="005476FB"/>
    <w:rsid w:val="00547770"/>
    <w:rsid w:val="00547937"/>
    <w:rsid w:val="00547C08"/>
    <w:rsid w:val="0055000D"/>
    <w:rsid w:val="0055017F"/>
    <w:rsid w:val="005507D0"/>
    <w:rsid w:val="00550C08"/>
    <w:rsid w:val="00550FAB"/>
    <w:rsid w:val="0055101D"/>
    <w:rsid w:val="0055129D"/>
    <w:rsid w:val="005515A0"/>
    <w:rsid w:val="00551641"/>
    <w:rsid w:val="00551B11"/>
    <w:rsid w:val="00551BB6"/>
    <w:rsid w:val="00551C6B"/>
    <w:rsid w:val="0055204C"/>
    <w:rsid w:val="0055205F"/>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3D0"/>
    <w:rsid w:val="005544CA"/>
    <w:rsid w:val="005545C5"/>
    <w:rsid w:val="005546CE"/>
    <w:rsid w:val="0055479D"/>
    <w:rsid w:val="00554A0B"/>
    <w:rsid w:val="00554A93"/>
    <w:rsid w:val="00554AA6"/>
    <w:rsid w:val="00554B44"/>
    <w:rsid w:val="00554E46"/>
    <w:rsid w:val="00554FB7"/>
    <w:rsid w:val="0055537C"/>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15B"/>
    <w:rsid w:val="0056029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6DD"/>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956"/>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9"/>
    <w:rsid w:val="00581BC8"/>
    <w:rsid w:val="00581E9D"/>
    <w:rsid w:val="00581ED4"/>
    <w:rsid w:val="00581FE2"/>
    <w:rsid w:val="005826FD"/>
    <w:rsid w:val="005827AB"/>
    <w:rsid w:val="005828C2"/>
    <w:rsid w:val="0058297F"/>
    <w:rsid w:val="005829C8"/>
    <w:rsid w:val="005829F3"/>
    <w:rsid w:val="00582B0E"/>
    <w:rsid w:val="00582DCC"/>
    <w:rsid w:val="00582E7F"/>
    <w:rsid w:val="00582FEE"/>
    <w:rsid w:val="0058332F"/>
    <w:rsid w:val="005839B2"/>
    <w:rsid w:val="00583AF3"/>
    <w:rsid w:val="00583B2C"/>
    <w:rsid w:val="00583BD0"/>
    <w:rsid w:val="00583D21"/>
    <w:rsid w:val="00584030"/>
    <w:rsid w:val="0058410E"/>
    <w:rsid w:val="0058429D"/>
    <w:rsid w:val="005842CF"/>
    <w:rsid w:val="0058446F"/>
    <w:rsid w:val="00584571"/>
    <w:rsid w:val="005848F2"/>
    <w:rsid w:val="00584A2A"/>
    <w:rsid w:val="00584B42"/>
    <w:rsid w:val="00584B6F"/>
    <w:rsid w:val="00584CCB"/>
    <w:rsid w:val="00584E6E"/>
    <w:rsid w:val="0058505D"/>
    <w:rsid w:val="0058525A"/>
    <w:rsid w:val="005854D4"/>
    <w:rsid w:val="005855DA"/>
    <w:rsid w:val="0058583E"/>
    <w:rsid w:val="005859AA"/>
    <w:rsid w:val="00585A05"/>
    <w:rsid w:val="00585BF3"/>
    <w:rsid w:val="00585DDC"/>
    <w:rsid w:val="00585E09"/>
    <w:rsid w:val="00585E36"/>
    <w:rsid w:val="00586340"/>
    <w:rsid w:val="005863AE"/>
    <w:rsid w:val="005863C5"/>
    <w:rsid w:val="00586449"/>
    <w:rsid w:val="0058682E"/>
    <w:rsid w:val="00586B7E"/>
    <w:rsid w:val="00586D34"/>
    <w:rsid w:val="00586E68"/>
    <w:rsid w:val="00586F12"/>
    <w:rsid w:val="00587105"/>
    <w:rsid w:val="00587198"/>
    <w:rsid w:val="0058741A"/>
    <w:rsid w:val="0058751F"/>
    <w:rsid w:val="00587670"/>
    <w:rsid w:val="0058772B"/>
    <w:rsid w:val="00587743"/>
    <w:rsid w:val="00587875"/>
    <w:rsid w:val="00587A60"/>
    <w:rsid w:val="00587F7C"/>
    <w:rsid w:val="0059004C"/>
    <w:rsid w:val="0059046D"/>
    <w:rsid w:val="005905BC"/>
    <w:rsid w:val="00590601"/>
    <w:rsid w:val="00590A4E"/>
    <w:rsid w:val="00590A5F"/>
    <w:rsid w:val="00590DB3"/>
    <w:rsid w:val="00590F02"/>
    <w:rsid w:val="00591201"/>
    <w:rsid w:val="0059128B"/>
    <w:rsid w:val="005912E7"/>
    <w:rsid w:val="005915E8"/>
    <w:rsid w:val="0059162E"/>
    <w:rsid w:val="005916A2"/>
    <w:rsid w:val="0059177E"/>
    <w:rsid w:val="00591BB6"/>
    <w:rsid w:val="00591C47"/>
    <w:rsid w:val="00592244"/>
    <w:rsid w:val="0059229B"/>
    <w:rsid w:val="005922B8"/>
    <w:rsid w:val="00592555"/>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09B"/>
    <w:rsid w:val="005A236E"/>
    <w:rsid w:val="005A2411"/>
    <w:rsid w:val="005A2477"/>
    <w:rsid w:val="005A26A3"/>
    <w:rsid w:val="005A27BF"/>
    <w:rsid w:val="005A281B"/>
    <w:rsid w:val="005A2AB8"/>
    <w:rsid w:val="005A2C19"/>
    <w:rsid w:val="005A2DC3"/>
    <w:rsid w:val="005A2F0B"/>
    <w:rsid w:val="005A2F48"/>
    <w:rsid w:val="005A314B"/>
    <w:rsid w:val="005A324F"/>
    <w:rsid w:val="005A33FE"/>
    <w:rsid w:val="005A344F"/>
    <w:rsid w:val="005A388C"/>
    <w:rsid w:val="005A38E1"/>
    <w:rsid w:val="005A3976"/>
    <w:rsid w:val="005A3B3E"/>
    <w:rsid w:val="005A3F11"/>
    <w:rsid w:val="005A402D"/>
    <w:rsid w:val="005A405F"/>
    <w:rsid w:val="005A410C"/>
    <w:rsid w:val="005A429E"/>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5CE"/>
    <w:rsid w:val="005A76F5"/>
    <w:rsid w:val="005A789B"/>
    <w:rsid w:val="005A7947"/>
    <w:rsid w:val="005A7964"/>
    <w:rsid w:val="005A7B77"/>
    <w:rsid w:val="005A7C34"/>
    <w:rsid w:val="005B0139"/>
    <w:rsid w:val="005B026E"/>
    <w:rsid w:val="005B0325"/>
    <w:rsid w:val="005B0741"/>
    <w:rsid w:val="005B0745"/>
    <w:rsid w:val="005B0942"/>
    <w:rsid w:val="005B0C23"/>
    <w:rsid w:val="005B1254"/>
    <w:rsid w:val="005B1411"/>
    <w:rsid w:val="005B14BB"/>
    <w:rsid w:val="005B14FB"/>
    <w:rsid w:val="005B1BC4"/>
    <w:rsid w:val="005B1C2B"/>
    <w:rsid w:val="005B1C55"/>
    <w:rsid w:val="005B22A0"/>
    <w:rsid w:val="005B2C30"/>
    <w:rsid w:val="005B2CDA"/>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A6B"/>
    <w:rsid w:val="005B3EDD"/>
    <w:rsid w:val="005B3F33"/>
    <w:rsid w:val="005B4091"/>
    <w:rsid w:val="005B40C1"/>
    <w:rsid w:val="005B414F"/>
    <w:rsid w:val="005B43E6"/>
    <w:rsid w:val="005B44BE"/>
    <w:rsid w:val="005B4525"/>
    <w:rsid w:val="005B48DA"/>
    <w:rsid w:val="005B49B4"/>
    <w:rsid w:val="005B49BB"/>
    <w:rsid w:val="005B4A93"/>
    <w:rsid w:val="005B4E65"/>
    <w:rsid w:val="005B4E70"/>
    <w:rsid w:val="005B4F35"/>
    <w:rsid w:val="005B4F5F"/>
    <w:rsid w:val="005B503C"/>
    <w:rsid w:val="005B54C2"/>
    <w:rsid w:val="005B5957"/>
    <w:rsid w:val="005B5A27"/>
    <w:rsid w:val="005B5ACF"/>
    <w:rsid w:val="005B5C11"/>
    <w:rsid w:val="005B5D55"/>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72"/>
    <w:rsid w:val="005C4164"/>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0FB"/>
    <w:rsid w:val="005C74AE"/>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2C1"/>
    <w:rsid w:val="005D2322"/>
    <w:rsid w:val="005D2654"/>
    <w:rsid w:val="005D27E2"/>
    <w:rsid w:val="005D28F1"/>
    <w:rsid w:val="005D2B5F"/>
    <w:rsid w:val="005D2BCD"/>
    <w:rsid w:val="005D2F6E"/>
    <w:rsid w:val="005D3019"/>
    <w:rsid w:val="005D316C"/>
    <w:rsid w:val="005D3424"/>
    <w:rsid w:val="005D35A0"/>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1FEF"/>
    <w:rsid w:val="005E25BD"/>
    <w:rsid w:val="005E2C43"/>
    <w:rsid w:val="005E31D0"/>
    <w:rsid w:val="005E37A0"/>
    <w:rsid w:val="005E39BC"/>
    <w:rsid w:val="005E3A14"/>
    <w:rsid w:val="005E3D9A"/>
    <w:rsid w:val="005E3DA7"/>
    <w:rsid w:val="005E403A"/>
    <w:rsid w:val="005E40CB"/>
    <w:rsid w:val="005E4251"/>
    <w:rsid w:val="005E4411"/>
    <w:rsid w:val="005E45C8"/>
    <w:rsid w:val="005E46AF"/>
    <w:rsid w:val="005E47E7"/>
    <w:rsid w:val="005E49C2"/>
    <w:rsid w:val="005E4A8F"/>
    <w:rsid w:val="005E4BD9"/>
    <w:rsid w:val="005E4D3E"/>
    <w:rsid w:val="005E5136"/>
    <w:rsid w:val="005E52A1"/>
    <w:rsid w:val="005E5339"/>
    <w:rsid w:val="005E53DF"/>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B80"/>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CD"/>
    <w:rsid w:val="005F71DE"/>
    <w:rsid w:val="005F75C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5"/>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8C8"/>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1BF"/>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BA2"/>
    <w:rsid w:val="00607CE7"/>
    <w:rsid w:val="00607DE7"/>
    <w:rsid w:val="00607EED"/>
    <w:rsid w:val="00607F42"/>
    <w:rsid w:val="0061020E"/>
    <w:rsid w:val="006102D8"/>
    <w:rsid w:val="00610341"/>
    <w:rsid w:val="006103C1"/>
    <w:rsid w:val="00610471"/>
    <w:rsid w:val="0061058A"/>
    <w:rsid w:val="00610854"/>
    <w:rsid w:val="00610A4A"/>
    <w:rsid w:val="00610B45"/>
    <w:rsid w:val="00610DE2"/>
    <w:rsid w:val="0061111A"/>
    <w:rsid w:val="0061116E"/>
    <w:rsid w:val="0061123F"/>
    <w:rsid w:val="0061135C"/>
    <w:rsid w:val="0061144B"/>
    <w:rsid w:val="0061176F"/>
    <w:rsid w:val="00611787"/>
    <w:rsid w:val="00611C26"/>
    <w:rsid w:val="00611DCC"/>
    <w:rsid w:val="00612194"/>
    <w:rsid w:val="00612439"/>
    <w:rsid w:val="0061258A"/>
    <w:rsid w:val="00612CE9"/>
    <w:rsid w:val="00612F3C"/>
    <w:rsid w:val="006130C0"/>
    <w:rsid w:val="00613147"/>
    <w:rsid w:val="006132C6"/>
    <w:rsid w:val="00613388"/>
    <w:rsid w:val="00613425"/>
    <w:rsid w:val="006135A0"/>
    <w:rsid w:val="00613A36"/>
    <w:rsid w:val="00614525"/>
    <w:rsid w:val="00614784"/>
    <w:rsid w:val="00614B53"/>
    <w:rsid w:val="00614C50"/>
    <w:rsid w:val="00614C68"/>
    <w:rsid w:val="00614CD1"/>
    <w:rsid w:val="00614E00"/>
    <w:rsid w:val="00614E1A"/>
    <w:rsid w:val="00614E5C"/>
    <w:rsid w:val="00614E98"/>
    <w:rsid w:val="00615074"/>
    <w:rsid w:val="006150CE"/>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AFE"/>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4D"/>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486"/>
    <w:rsid w:val="00636561"/>
    <w:rsid w:val="00636736"/>
    <w:rsid w:val="00636B21"/>
    <w:rsid w:val="00636C2F"/>
    <w:rsid w:val="00637057"/>
    <w:rsid w:val="006370C8"/>
    <w:rsid w:val="00637356"/>
    <w:rsid w:val="00637369"/>
    <w:rsid w:val="006373C8"/>
    <w:rsid w:val="00637917"/>
    <w:rsid w:val="00637A78"/>
    <w:rsid w:val="00637A85"/>
    <w:rsid w:val="00637DD1"/>
    <w:rsid w:val="00637F30"/>
    <w:rsid w:val="00640106"/>
    <w:rsid w:val="00640639"/>
    <w:rsid w:val="00640B09"/>
    <w:rsid w:val="00640B3D"/>
    <w:rsid w:val="00640D7A"/>
    <w:rsid w:val="006410E1"/>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837"/>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3A"/>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A87"/>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3D39"/>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862"/>
    <w:rsid w:val="00665A39"/>
    <w:rsid w:val="00665A62"/>
    <w:rsid w:val="00665E0D"/>
    <w:rsid w:val="00666307"/>
    <w:rsid w:val="006664C5"/>
    <w:rsid w:val="00666552"/>
    <w:rsid w:val="0066669C"/>
    <w:rsid w:val="00666789"/>
    <w:rsid w:val="006667A5"/>
    <w:rsid w:val="00666874"/>
    <w:rsid w:val="006669F1"/>
    <w:rsid w:val="00666A07"/>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65B"/>
    <w:rsid w:val="0067286F"/>
    <w:rsid w:val="00672A4E"/>
    <w:rsid w:val="00672A6E"/>
    <w:rsid w:val="00672ACA"/>
    <w:rsid w:val="00672B7B"/>
    <w:rsid w:val="00672DBF"/>
    <w:rsid w:val="006731CE"/>
    <w:rsid w:val="006737D4"/>
    <w:rsid w:val="00673E0F"/>
    <w:rsid w:val="00673EE7"/>
    <w:rsid w:val="00674113"/>
    <w:rsid w:val="0067413A"/>
    <w:rsid w:val="006743EC"/>
    <w:rsid w:val="006749C5"/>
    <w:rsid w:val="006749FD"/>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3F1"/>
    <w:rsid w:val="00680476"/>
    <w:rsid w:val="006805F0"/>
    <w:rsid w:val="00680787"/>
    <w:rsid w:val="00680CEA"/>
    <w:rsid w:val="00680E1C"/>
    <w:rsid w:val="00681123"/>
    <w:rsid w:val="00681137"/>
    <w:rsid w:val="00681173"/>
    <w:rsid w:val="006813E1"/>
    <w:rsid w:val="0068152C"/>
    <w:rsid w:val="00681A0A"/>
    <w:rsid w:val="00681B4A"/>
    <w:rsid w:val="00681B53"/>
    <w:rsid w:val="00681D63"/>
    <w:rsid w:val="00681DEA"/>
    <w:rsid w:val="00681FDB"/>
    <w:rsid w:val="00682052"/>
    <w:rsid w:val="00682419"/>
    <w:rsid w:val="00682502"/>
    <w:rsid w:val="006825A8"/>
    <w:rsid w:val="0068283D"/>
    <w:rsid w:val="0068288B"/>
    <w:rsid w:val="0068292A"/>
    <w:rsid w:val="00682BDF"/>
    <w:rsid w:val="00682C77"/>
    <w:rsid w:val="0068325B"/>
    <w:rsid w:val="00683357"/>
    <w:rsid w:val="0068338C"/>
    <w:rsid w:val="0068355D"/>
    <w:rsid w:val="006838C5"/>
    <w:rsid w:val="006839BD"/>
    <w:rsid w:val="00683EAF"/>
    <w:rsid w:val="00684311"/>
    <w:rsid w:val="00684485"/>
    <w:rsid w:val="0068464A"/>
    <w:rsid w:val="00684B1D"/>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95B"/>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D45"/>
    <w:rsid w:val="0069031B"/>
    <w:rsid w:val="00690426"/>
    <w:rsid w:val="00690485"/>
    <w:rsid w:val="00690795"/>
    <w:rsid w:val="00690876"/>
    <w:rsid w:val="00690A2F"/>
    <w:rsid w:val="00690B25"/>
    <w:rsid w:val="00691677"/>
    <w:rsid w:val="0069196D"/>
    <w:rsid w:val="00691A6B"/>
    <w:rsid w:val="00691B17"/>
    <w:rsid w:val="00691B25"/>
    <w:rsid w:val="00691D6C"/>
    <w:rsid w:val="00691DF0"/>
    <w:rsid w:val="00691EA1"/>
    <w:rsid w:val="00691F5A"/>
    <w:rsid w:val="00692153"/>
    <w:rsid w:val="00692638"/>
    <w:rsid w:val="006926C7"/>
    <w:rsid w:val="006926F7"/>
    <w:rsid w:val="00692C81"/>
    <w:rsid w:val="00692FE2"/>
    <w:rsid w:val="0069309C"/>
    <w:rsid w:val="0069325F"/>
    <w:rsid w:val="0069334F"/>
    <w:rsid w:val="00693991"/>
    <w:rsid w:val="00693A3C"/>
    <w:rsid w:val="00693AE8"/>
    <w:rsid w:val="00693C75"/>
    <w:rsid w:val="00693CDF"/>
    <w:rsid w:val="00693F3F"/>
    <w:rsid w:val="0069402E"/>
    <w:rsid w:val="006942CC"/>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8CE"/>
    <w:rsid w:val="006A0A26"/>
    <w:rsid w:val="006A0ACF"/>
    <w:rsid w:val="006A0B3B"/>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06"/>
    <w:rsid w:val="006A39F3"/>
    <w:rsid w:val="006A3E06"/>
    <w:rsid w:val="006A3E39"/>
    <w:rsid w:val="006A400C"/>
    <w:rsid w:val="006A44B3"/>
    <w:rsid w:val="006A44C7"/>
    <w:rsid w:val="006A46A0"/>
    <w:rsid w:val="006A46EE"/>
    <w:rsid w:val="006A4A2D"/>
    <w:rsid w:val="006A4A58"/>
    <w:rsid w:val="006A4B4D"/>
    <w:rsid w:val="006A4B89"/>
    <w:rsid w:val="006A50EA"/>
    <w:rsid w:val="006A527A"/>
    <w:rsid w:val="006A5358"/>
    <w:rsid w:val="006A545C"/>
    <w:rsid w:val="006A5467"/>
    <w:rsid w:val="006A5560"/>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124"/>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49"/>
    <w:rsid w:val="006B3C5B"/>
    <w:rsid w:val="006B3D8E"/>
    <w:rsid w:val="006B40AF"/>
    <w:rsid w:val="006B4118"/>
    <w:rsid w:val="006B443D"/>
    <w:rsid w:val="006B458F"/>
    <w:rsid w:val="006B46F5"/>
    <w:rsid w:val="006B483B"/>
    <w:rsid w:val="006B4911"/>
    <w:rsid w:val="006B4969"/>
    <w:rsid w:val="006B4BE2"/>
    <w:rsid w:val="006B4BEB"/>
    <w:rsid w:val="006B4CA2"/>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9A"/>
    <w:rsid w:val="006B71DA"/>
    <w:rsid w:val="006B73E6"/>
    <w:rsid w:val="006B73F2"/>
    <w:rsid w:val="006B74AC"/>
    <w:rsid w:val="006B74C2"/>
    <w:rsid w:val="006B770E"/>
    <w:rsid w:val="006B7810"/>
    <w:rsid w:val="006B781D"/>
    <w:rsid w:val="006B7B04"/>
    <w:rsid w:val="006B7B1C"/>
    <w:rsid w:val="006B7B5E"/>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7FE"/>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76"/>
    <w:rsid w:val="006C72E4"/>
    <w:rsid w:val="006C735C"/>
    <w:rsid w:val="006C74BF"/>
    <w:rsid w:val="006C795C"/>
    <w:rsid w:val="006C7DFB"/>
    <w:rsid w:val="006C7E9B"/>
    <w:rsid w:val="006D0055"/>
    <w:rsid w:val="006D00CE"/>
    <w:rsid w:val="006D0212"/>
    <w:rsid w:val="006D05CB"/>
    <w:rsid w:val="006D06D6"/>
    <w:rsid w:val="006D0AE2"/>
    <w:rsid w:val="006D0C45"/>
    <w:rsid w:val="006D0C94"/>
    <w:rsid w:val="006D0E1F"/>
    <w:rsid w:val="006D1012"/>
    <w:rsid w:val="006D10B7"/>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452"/>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1D1"/>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052"/>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11"/>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B2"/>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6B"/>
    <w:rsid w:val="006F4021"/>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8"/>
    <w:rsid w:val="00702B1B"/>
    <w:rsid w:val="00702C44"/>
    <w:rsid w:val="00702C5B"/>
    <w:rsid w:val="00702D2B"/>
    <w:rsid w:val="00703111"/>
    <w:rsid w:val="00703311"/>
    <w:rsid w:val="00703781"/>
    <w:rsid w:val="0070385F"/>
    <w:rsid w:val="00703970"/>
    <w:rsid w:val="00703A64"/>
    <w:rsid w:val="00703B70"/>
    <w:rsid w:val="00703B87"/>
    <w:rsid w:val="00703BE7"/>
    <w:rsid w:val="00703CA1"/>
    <w:rsid w:val="00703EB7"/>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20A"/>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0AA"/>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7E5"/>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83"/>
    <w:rsid w:val="0072269D"/>
    <w:rsid w:val="00722A58"/>
    <w:rsid w:val="00722B13"/>
    <w:rsid w:val="00722B6A"/>
    <w:rsid w:val="00722C4B"/>
    <w:rsid w:val="00722DCB"/>
    <w:rsid w:val="007231AD"/>
    <w:rsid w:val="007231B5"/>
    <w:rsid w:val="00723427"/>
    <w:rsid w:val="007234D8"/>
    <w:rsid w:val="007235A0"/>
    <w:rsid w:val="007237FE"/>
    <w:rsid w:val="00723941"/>
    <w:rsid w:val="00723B6A"/>
    <w:rsid w:val="00723F7C"/>
    <w:rsid w:val="007240DE"/>
    <w:rsid w:val="0072449E"/>
    <w:rsid w:val="007244C0"/>
    <w:rsid w:val="0072454F"/>
    <w:rsid w:val="00724615"/>
    <w:rsid w:val="0072465A"/>
    <w:rsid w:val="0072467C"/>
    <w:rsid w:val="00724798"/>
    <w:rsid w:val="007247C5"/>
    <w:rsid w:val="007248B3"/>
    <w:rsid w:val="007249A2"/>
    <w:rsid w:val="00724B79"/>
    <w:rsid w:val="00724C99"/>
    <w:rsid w:val="007256A1"/>
    <w:rsid w:val="00725718"/>
    <w:rsid w:val="0072576C"/>
    <w:rsid w:val="0072589F"/>
    <w:rsid w:val="007259EB"/>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690"/>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3B1"/>
    <w:rsid w:val="007354F0"/>
    <w:rsid w:val="007355D4"/>
    <w:rsid w:val="007356E1"/>
    <w:rsid w:val="007358DB"/>
    <w:rsid w:val="00735ABC"/>
    <w:rsid w:val="00735E7B"/>
    <w:rsid w:val="0073607A"/>
    <w:rsid w:val="007362FE"/>
    <w:rsid w:val="007364E8"/>
    <w:rsid w:val="00736563"/>
    <w:rsid w:val="00736567"/>
    <w:rsid w:val="007365BF"/>
    <w:rsid w:val="007369C0"/>
    <w:rsid w:val="00736ACA"/>
    <w:rsid w:val="00736B0C"/>
    <w:rsid w:val="00736BFC"/>
    <w:rsid w:val="0073706D"/>
    <w:rsid w:val="007371FF"/>
    <w:rsid w:val="00737974"/>
    <w:rsid w:val="007379B9"/>
    <w:rsid w:val="00740111"/>
    <w:rsid w:val="0074020F"/>
    <w:rsid w:val="00740430"/>
    <w:rsid w:val="00740797"/>
    <w:rsid w:val="0074084E"/>
    <w:rsid w:val="00740D14"/>
    <w:rsid w:val="00740DEF"/>
    <w:rsid w:val="00740E1E"/>
    <w:rsid w:val="00740E9F"/>
    <w:rsid w:val="0074138F"/>
    <w:rsid w:val="00741467"/>
    <w:rsid w:val="007414A0"/>
    <w:rsid w:val="007417DF"/>
    <w:rsid w:val="00741F9C"/>
    <w:rsid w:val="007421D1"/>
    <w:rsid w:val="0074222E"/>
    <w:rsid w:val="00742379"/>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685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D9D"/>
    <w:rsid w:val="00750E5A"/>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4DF1"/>
    <w:rsid w:val="007550E6"/>
    <w:rsid w:val="007552CE"/>
    <w:rsid w:val="007553C8"/>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487"/>
    <w:rsid w:val="0076056F"/>
    <w:rsid w:val="00760669"/>
    <w:rsid w:val="007606E9"/>
    <w:rsid w:val="007608EE"/>
    <w:rsid w:val="00760B2E"/>
    <w:rsid w:val="00760C13"/>
    <w:rsid w:val="00760E9D"/>
    <w:rsid w:val="00760FC5"/>
    <w:rsid w:val="00761517"/>
    <w:rsid w:val="00761752"/>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45B"/>
    <w:rsid w:val="00776608"/>
    <w:rsid w:val="007766AC"/>
    <w:rsid w:val="00776877"/>
    <w:rsid w:val="00776E29"/>
    <w:rsid w:val="00776E60"/>
    <w:rsid w:val="00776E87"/>
    <w:rsid w:val="00776FBA"/>
    <w:rsid w:val="00777052"/>
    <w:rsid w:val="007771ED"/>
    <w:rsid w:val="0077720B"/>
    <w:rsid w:val="00777410"/>
    <w:rsid w:val="0077751A"/>
    <w:rsid w:val="007776CD"/>
    <w:rsid w:val="0077777B"/>
    <w:rsid w:val="00777797"/>
    <w:rsid w:val="007777F7"/>
    <w:rsid w:val="00777895"/>
    <w:rsid w:val="007778EF"/>
    <w:rsid w:val="00777A44"/>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1"/>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E50"/>
    <w:rsid w:val="00793F92"/>
    <w:rsid w:val="00794071"/>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652"/>
    <w:rsid w:val="007957E6"/>
    <w:rsid w:val="007958A3"/>
    <w:rsid w:val="007958C1"/>
    <w:rsid w:val="007959A1"/>
    <w:rsid w:val="00795E36"/>
    <w:rsid w:val="00795F21"/>
    <w:rsid w:val="0079601D"/>
    <w:rsid w:val="007964E9"/>
    <w:rsid w:val="00796886"/>
    <w:rsid w:val="00796C45"/>
    <w:rsid w:val="0079712D"/>
    <w:rsid w:val="007971C4"/>
    <w:rsid w:val="00797516"/>
    <w:rsid w:val="007976ED"/>
    <w:rsid w:val="00797870"/>
    <w:rsid w:val="00797882"/>
    <w:rsid w:val="0079790A"/>
    <w:rsid w:val="00797A35"/>
    <w:rsid w:val="00797A51"/>
    <w:rsid w:val="00797A9A"/>
    <w:rsid w:val="00797AF1"/>
    <w:rsid w:val="00797B59"/>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AD9"/>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34"/>
    <w:rsid w:val="007B0448"/>
    <w:rsid w:val="007B04EC"/>
    <w:rsid w:val="007B05C5"/>
    <w:rsid w:val="007B066C"/>
    <w:rsid w:val="007B06E2"/>
    <w:rsid w:val="007B0CB7"/>
    <w:rsid w:val="007B0D48"/>
    <w:rsid w:val="007B1261"/>
    <w:rsid w:val="007B13EB"/>
    <w:rsid w:val="007B185C"/>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77C"/>
    <w:rsid w:val="007B58AA"/>
    <w:rsid w:val="007B590C"/>
    <w:rsid w:val="007B5AE7"/>
    <w:rsid w:val="007B5E02"/>
    <w:rsid w:val="007B5E98"/>
    <w:rsid w:val="007B5EE0"/>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7A6"/>
    <w:rsid w:val="007C0F15"/>
    <w:rsid w:val="007C1082"/>
    <w:rsid w:val="007C119E"/>
    <w:rsid w:val="007C14CF"/>
    <w:rsid w:val="007C1746"/>
    <w:rsid w:val="007C177F"/>
    <w:rsid w:val="007C1929"/>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4BD"/>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23C"/>
    <w:rsid w:val="007C6BE8"/>
    <w:rsid w:val="007C6C64"/>
    <w:rsid w:val="007C6DCB"/>
    <w:rsid w:val="007C7161"/>
    <w:rsid w:val="007C71C0"/>
    <w:rsid w:val="007C74BA"/>
    <w:rsid w:val="007C7509"/>
    <w:rsid w:val="007C7552"/>
    <w:rsid w:val="007C7637"/>
    <w:rsid w:val="007C77EF"/>
    <w:rsid w:val="007C7889"/>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D52"/>
    <w:rsid w:val="007D1EAE"/>
    <w:rsid w:val="007D1F94"/>
    <w:rsid w:val="007D2228"/>
    <w:rsid w:val="007D284C"/>
    <w:rsid w:val="007D29FC"/>
    <w:rsid w:val="007D2E65"/>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8E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699"/>
    <w:rsid w:val="007E2811"/>
    <w:rsid w:val="007E2B57"/>
    <w:rsid w:val="007E2CB5"/>
    <w:rsid w:val="007E2E96"/>
    <w:rsid w:val="007E2EA5"/>
    <w:rsid w:val="007E2FCF"/>
    <w:rsid w:val="007E333E"/>
    <w:rsid w:val="007E3464"/>
    <w:rsid w:val="007E391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6DC"/>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DB4"/>
    <w:rsid w:val="007F1F1B"/>
    <w:rsid w:val="007F2017"/>
    <w:rsid w:val="007F212C"/>
    <w:rsid w:val="007F23D6"/>
    <w:rsid w:val="007F2403"/>
    <w:rsid w:val="007F28B3"/>
    <w:rsid w:val="007F2918"/>
    <w:rsid w:val="007F2E65"/>
    <w:rsid w:val="007F2FAD"/>
    <w:rsid w:val="007F303D"/>
    <w:rsid w:val="007F3053"/>
    <w:rsid w:val="007F3160"/>
    <w:rsid w:val="007F32D8"/>
    <w:rsid w:val="007F38AE"/>
    <w:rsid w:val="007F3D34"/>
    <w:rsid w:val="007F3DBD"/>
    <w:rsid w:val="007F4053"/>
    <w:rsid w:val="007F40EA"/>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5ECC"/>
    <w:rsid w:val="007F6049"/>
    <w:rsid w:val="007F60CC"/>
    <w:rsid w:val="007F6219"/>
    <w:rsid w:val="007F6497"/>
    <w:rsid w:val="007F6508"/>
    <w:rsid w:val="007F691F"/>
    <w:rsid w:val="007F69D6"/>
    <w:rsid w:val="007F6AA4"/>
    <w:rsid w:val="007F6C2C"/>
    <w:rsid w:val="007F6E31"/>
    <w:rsid w:val="007F6EB9"/>
    <w:rsid w:val="007F6FEF"/>
    <w:rsid w:val="007F715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F3B"/>
    <w:rsid w:val="00801084"/>
    <w:rsid w:val="00801216"/>
    <w:rsid w:val="008012A0"/>
    <w:rsid w:val="008012CC"/>
    <w:rsid w:val="008014FD"/>
    <w:rsid w:val="0080153E"/>
    <w:rsid w:val="00801891"/>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0FF"/>
    <w:rsid w:val="00803316"/>
    <w:rsid w:val="008033FF"/>
    <w:rsid w:val="008034F3"/>
    <w:rsid w:val="008034F5"/>
    <w:rsid w:val="00803533"/>
    <w:rsid w:val="00803535"/>
    <w:rsid w:val="00803700"/>
    <w:rsid w:val="008038F4"/>
    <w:rsid w:val="00803AA2"/>
    <w:rsid w:val="00803EFF"/>
    <w:rsid w:val="008042B0"/>
    <w:rsid w:val="0080450F"/>
    <w:rsid w:val="00804DAC"/>
    <w:rsid w:val="00804FDD"/>
    <w:rsid w:val="00805253"/>
    <w:rsid w:val="00805300"/>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4EAA"/>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23"/>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3A9"/>
    <w:rsid w:val="008405D0"/>
    <w:rsid w:val="0084067B"/>
    <w:rsid w:val="00840945"/>
    <w:rsid w:val="00840C27"/>
    <w:rsid w:val="00840CAA"/>
    <w:rsid w:val="00840CFA"/>
    <w:rsid w:val="008410AB"/>
    <w:rsid w:val="008418AF"/>
    <w:rsid w:val="0084196C"/>
    <w:rsid w:val="00841BC2"/>
    <w:rsid w:val="008421F1"/>
    <w:rsid w:val="0084230A"/>
    <w:rsid w:val="008423A3"/>
    <w:rsid w:val="008423FB"/>
    <w:rsid w:val="00842488"/>
    <w:rsid w:val="008424DC"/>
    <w:rsid w:val="008425F0"/>
    <w:rsid w:val="00842716"/>
    <w:rsid w:val="00842919"/>
    <w:rsid w:val="00842AE6"/>
    <w:rsid w:val="00842D9F"/>
    <w:rsid w:val="00843064"/>
    <w:rsid w:val="008430B0"/>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9E"/>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2D2"/>
    <w:rsid w:val="008515E0"/>
    <w:rsid w:val="00851755"/>
    <w:rsid w:val="00851998"/>
    <w:rsid w:val="00851F5D"/>
    <w:rsid w:val="00851FB3"/>
    <w:rsid w:val="0085216F"/>
    <w:rsid w:val="0085228D"/>
    <w:rsid w:val="008523A6"/>
    <w:rsid w:val="008524A6"/>
    <w:rsid w:val="00852501"/>
    <w:rsid w:val="008526AA"/>
    <w:rsid w:val="00852987"/>
    <w:rsid w:val="00852A55"/>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280"/>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D40"/>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EF2"/>
    <w:rsid w:val="00863FC5"/>
    <w:rsid w:val="00864009"/>
    <w:rsid w:val="008640F1"/>
    <w:rsid w:val="00864901"/>
    <w:rsid w:val="00864AD5"/>
    <w:rsid w:val="00864B47"/>
    <w:rsid w:val="00864E32"/>
    <w:rsid w:val="00864E41"/>
    <w:rsid w:val="00864F8E"/>
    <w:rsid w:val="0086519C"/>
    <w:rsid w:val="008651D6"/>
    <w:rsid w:val="0086582F"/>
    <w:rsid w:val="00865A76"/>
    <w:rsid w:val="00865FD4"/>
    <w:rsid w:val="008662BD"/>
    <w:rsid w:val="008662BF"/>
    <w:rsid w:val="008662DF"/>
    <w:rsid w:val="00866498"/>
    <w:rsid w:val="0086657A"/>
    <w:rsid w:val="008665DF"/>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04B"/>
    <w:rsid w:val="008763DF"/>
    <w:rsid w:val="00876402"/>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6D"/>
    <w:rsid w:val="0088425D"/>
    <w:rsid w:val="008845CD"/>
    <w:rsid w:val="008846F3"/>
    <w:rsid w:val="00884869"/>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87FD9"/>
    <w:rsid w:val="00890049"/>
    <w:rsid w:val="00890079"/>
    <w:rsid w:val="0089009C"/>
    <w:rsid w:val="00890213"/>
    <w:rsid w:val="00890303"/>
    <w:rsid w:val="00890638"/>
    <w:rsid w:val="00890730"/>
    <w:rsid w:val="008907CA"/>
    <w:rsid w:val="008909C2"/>
    <w:rsid w:val="00890A61"/>
    <w:rsid w:val="00890C3C"/>
    <w:rsid w:val="00890E9F"/>
    <w:rsid w:val="00891000"/>
    <w:rsid w:val="008910EC"/>
    <w:rsid w:val="00891334"/>
    <w:rsid w:val="0089135C"/>
    <w:rsid w:val="00891A6C"/>
    <w:rsid w:val="00891AC5"/>
    <w:rsid w:val="00891CAF"/>
    <w:rsid w:val="00891DCE"/>
    <w:rsid w:val="00892115"/>
    <w:rsid w:val="008921CE"/>
    <w:rsid w:val="00892285"/>
    <w:rsid w:val="00892289"/>
    <w:rsid w:val="00892472"/>
    <w:rsid w:val="008924A6"/>
    <w:rsid w:val="0089261F"/>
    <w:rsid w:val="00892D7C"/>
    <w:rsid w:val="00892D95"/>
    <w:rsid w:val="00892FAC"/>
    <w:rsid w:val="00892FDE"/>
    <w:rsid w:val="00893535"/>
    <w:rsid w:val="0089389F"/>
    <w:rsid w:val="008938AA"/>
    <w:rsid w:val="00893973"/>
    <w:rsid w:val="008939A9"/>
    <w:rsid w:val="00893AAD"/>
    <w:rsid w:val="00893C53"/>
    <w:rsid w:val="00893EF4"/>
    <w:rsid w:val="00893F65"/>
    <w:rsid w:val="008942D0"/>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07"/>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4A"/>
    <w:rsid w:val="008A5E60"/>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1F44"/>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C5F"/>
    <w:rsid w:val="008B4FA6"/>
    <w:rsid w:val="008B4FAB"/>
    <w:rsid w:val="008B5290"/>
    <w:rsid w:val="008B5317"/>
    <w:rsid w:val="008B53A6"/>
    <w:rsid w:val="008B579C"/>
    <w:rsid w:val="008B581D"/>
    <w:rsid w:val="008B5952"/>
    <w:rsid w:val="008B5A7B"/>
    <w:rsid w:val="008B5E23"/>
    <w:rsid w:val="008B5E3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00E"/>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1EA"/>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A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7E"/>
    <w:rsid w:val="008D3687"/>
    <w:rsid w:val="008D373C"/>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DDD"/>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5C"/>
    <w:rsid w:val="008E5CFA"/>
    <w:rsid w:val="008E5F85"/>
    <w:rsid w:val="008E60B5"/>
    <w:rsid w:val="008E6308"/>
    <w:rsid w:val="008E6364"/>
    <w:rsid w:val="008E652B"/>
    <w:rsid w:val="008E67D6"/>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093"/>
    <w:rsid w:val="008F21A6"/>
    <w:rsid w:val="008F22E4"/>
    <w:rsid w:val="008F2371"/>
    <w:rsid w:val="008F242E"/>
    <w:rsid w:val="008F247D"/>
    <w:rsid w:val="008F24A8"/>
    <w:rsid w:val="008F2774"/>
    <w:rsid w:val="008F28E2"/>
    <w:rsid w:val="008F29EA"/>
    <w:rsid w:val="008F2BD7"/>
    <w:rsid w:val="008F2FBE"/>
    <w:rsid w:val="008F350A"/>
    <w:rsid w:val="008F37D7"/>
    <w:rsid w:val="008F385E"/>
    <w:rsid w:val="008F391B"/>
    <w:rsid w:val="008F3D17"/>
    <w:rsid w:val="008F3E15"/>
    <w:rsid w:val="008F3F90"/>
    <w:rsid w:val="008F40B8"/>
    <w:rsid w:val="008F4500"/>
    <w:rsid w:val="008F462B"/>
    <w:rsid w:val="008F4A23"/>
    <w:rsid w:val="008F4B01"/>
    <w:rsid w:val="008F4B73"/>
    <w:rsid w:val="008F4B92"/>
    <w:rsid w:val="008F4DBE"/>
    <w:rsid w:val="008F4E2E"/>
    <w:rsid w:val="008F4F04"/>
    <w:rsid w:val="008F4F2B"/>
    <w:rsid w:val="008F50D6"/>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A41"/>
    <w:rsid w:val="008F6D14"/>
    <w:rsid w:val="008F6D65"/>
    <w:rsid w:val="008F70B5"/>
    <w:rsid w:val="008F729D"/>
    <w:rsid w:val="008F73C7"/>
    <w:rsid w:val="008F7533"/>
    <w:rsid w:val="008F7672"/>
    <w:rsid w:val="008F7722"/>
    <w:rsid w:val="008F782D"/>
    <w:rsid w:val="008F7E53"/>
    <w:rsid w:val="0090011F"/>
    <w:rsid w:val="00900584"/>
    <w:rsid w:val="00900AA4"/>
    <w:rsid w:val="00900AAD"/>
    <w:rsid w:val="00900D43"/>
    <w:rsid w:val="00900D7A"/>
    <w:rsid w:val="00901790"/>
    <w:rsid w:val="009017F8"/>
    <w:rsid w:val="0090188E"/>
    <w:rsid w:val="009019E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34"/>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A6"/>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7C"/>
    <w:rsid w:val="009213D4"/>
    <w:rsid w:val="00921561"/>
    <w:rsid w:val="00921563"/>
    <w:rsid w:val="0092163B"/>
    <w:rsid w:val="0092184E"/>
    <w:rsid w:val="00921A35"/>
    <w:rsid w:val="00921B71"/>
    <w:rsid w:val="0092200B"/>
    <w:rsid w:val="0092205E"/>
    <w:rsid w:val="00922158"/>
    <w:rsid w:val="0092229F"/>
    <w:rsid w:val="009224B7"/>
    <w:rsid w:val="009224DA"/>
    <w:rsid w:val="009226E6"/>
    <w:rsid w:val="009228DE"/>
    <w:rsid w:val="009229E1"/>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5D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8D3"/>
    <w:rsid w:val="009369B8"/>
    <w:rsid w:val="00936A54"/>
    <w:rsid w:val="00936D14"/>
    <w:rsid w:val="00937122"/>
    <w:rsid w:val="00937401"/>
    <w:rsid w:val="009376A0"/>
    <w:rsid w:val="00937826"/>
    <w:rsid w:val="00937ACB"/>
    <w:rsid w:val="00937C60"/>
    <w:rsid w:val="009403EB"/>
    <w:rsid w:val="009404CA"/>
    <w:rsid w:val="009405A7"/>
    <w:rsid w:val="00940630"/>
    <w:rsid w:val="0094080E"/>
    <w:rsid w:val="009408EA"/>
    <w:rsid w:val="009409DD"/>
    <w:rsid w:val="00940B8A"/>
    <w:rsid w:val="00940BD1"/>
    <w:rsid w:val="00940DB2"/>
    <w:rsid w:val="0094114C"/>
    <w:rsid w:val="0094114E"/>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02"/>
    <w:rsid w:val="00950D23"/>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14"/>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BB2"/>
    <w:rsid w:val="00965C32"/>
    <w:rsid w:val="00965D93"/>
    <w:rsid w:val="00965DCE"/>
    <w:rsid w:val="00965DD2"/>
    <w:rsid w:val="00965FEF"/>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594"/>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DE0"/>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77F93"/>
    <w:rsid w:val="00980055"/>
    <w:rsid w:val="00980601"/>
    <w:rsid w:val="009808AD"/>
    <w:rsid w:val="00980BED"/>
    <w:rsid w:val="00980CD4"/>
    <w:rsid w:val="00980D1C"/>
    <w:rsid w:val="00980EBF"/>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99"/>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0F"/>
    <w:rsid w:val="00990394"/>
    <w:rsid w:val="00990528"/>
    <w:rsid w:val="009905F8"/>
    <w:rsid w:val="009906A6"/>
    <w:rsid w:val="0099109A"/>
    <w:rsid w:val="0099129F"/>
    <w:rsid w:val="0099138A"/>
    <w:rsid w:val="00991431"/>
    <w:rsid w:val="00991467"/>
    <w:rsid w:val="009916A4"/>
    <w:rsid w:val="0099171A"/>
    <w:rsid w:val="00991752"/>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380"/>
    <w:rsid w:val="0099353A"/>
    <w:rsid w:val="00993DE8"/>
    <w:rsid w:val="00993E51"/>
    <w:rsid w:val="00993F6F"/>
    <w:rsid w:val="00993FB6"/>
    <w:rsid w:val="00993FF0"/>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A80"/>
    <w:rsid w:val="009A2C20"/>
    <w:rsid w:val="009A2D3F"/>
    <w:rsid w:val="009A2D5B"/>
    <w:rsid w:val="009A2DE3"/>
    <w:rsid w:val="009A2EA3"/>
    <w:rsid w:val="009A345B"/>
    <w:rsid w:val="009A3891"/>
    <w:rsid w:val="009A3A1D"/>
    <w:rsid w:val="009A3DFA"/>
    <w:rsid w:val="009A3EBA"/>
    <w:rsid w:val="009A41DF"/>
    <w:rsid w:val="009A42FB"/>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45"/>
    <w:rsid w:val="009A59F0"/>
    <w:rsid w:val="009A5A03"/>
    <w:rsid w:val="009A5A0C"/>
    <w:rsid w:val="009A5D25"/>
    <w:rsid w:val="009A618D"/>
    <w:rsid w:val="009A6231"/>
    <w:rsid w:val="009A638F"/>
    <w:rsid w:val="009A655B"/>
    <w:rsid w:val="009A688B"/>
    <w:rsid w:val="009A6B61"/>
    <w:rsid w:val="009A6B96"/>
    <w:rsid w:val="009A6F85"/>
    <w:rsid w:val="009A7003"/>
    <w:rsid w:val="009A714B"/>
    <w:rsid w:val="009A7318"/>
    <w:rsid w:val="009A74E6"/>
    <w:rsid w:val="009A7675"/>
    <w:rsid w:val="009A76B2"/>
    <w:rsid w:val="009A7727"/>
    <w:rsid w:val="009A7B9E"/>
    <w:rsid w:val="009A7DE4"/>
    <w:rsid w:val="009B02AB"/>
    <w:rsid w:val="009B02E7"/>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9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3AB"/>
    <w:rsid w:val="009B7555"/>
    <w:rsid w:val="009B7A62"/>
    <w:rsid w:val="009B7B57"/>
    <w:rsid w:val="009C004C"/>
    <w:rsid w:val="009C04B2"/>
    <w:rsid w:val="009C0584"/>
    <w:rsid w:val="009C0801"/>
    <w:rsid w:val="009C084F"/>
    <w:rsid w:val="009C0879"/>
    <w:rsid w:val="009C0D73"/>
    <w:rsid w:val="009C12AB"/>
    <w:rsid w:val="009C1511"/>
    <w:rsid w:val="009C1AB2"/>
    <w:rsid w:val="009C1EC5"/>
    <w:rsid w:val="009C22EE"/>
    <w:rsid w:val="009C23F0"/>
    <w:rsid w:val="009C28BC"/>
    <w:rsid w:val="009C295B"/>
    <w:rsid w:val="009C2B9F"/>
    <w:rsid w:val="009C2BF4"/>
    <w:rsid w:val="009C2DD2"/>
    <w:rsid w:val="009C31A8"/>
    <w:rsid w:val="009C31D6"/>
    <w:rsid w:val="009C34D8"/>
    <w:rsid w:val="009C355A"/>
    <w:rsid w:val="009C36ED"/>
    <w:rsid w:val="009C372C"/>
    <w:rsid w:val="009C3783"/>
    <w:rsid w:val="009C3BF2"/>
    <w:rsid w:val="009C3FBE"/>
    <w:rsid w:val="009C4059"/>
    <w:rsid w:val="009C41D1"/>
    <w:rsid w:val="009C43B8"/>
    <w:rsid w:val="009C4890"/>
    <w:rsid w:val="009C4A9D"/>
    <w:rsid w:val="009C4FA4"/>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36B"/>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70A"/>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35"/>
    <w:rsid w:val="009E3D16"/>
    <w:rsid w:val="009E3F09"/>
    <w:rsid w:val="009E413A"/>
    <w:rsid w:val="009E4525"/>
    <w:rsid w:val="009E462C"/>
    <w:rsid w:val="009E4742"/>
    <w:rsid w:val="009E484C"/>
    <w:rsid w:val="009E48E4"/>
    <w:rsid w:val="009E493D"/>
    <w:rsid w:val="009E4976"/>
    <w:rsid w:val="009E4FE6"/>
    <w:rsid w:val="009E503D"/>
    <w:rsid w:val="009E5184"/>
    <w:rsid w:val="009E52C3"/>
    <w:rsid w:val="009E55CA"/>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BD8"/>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196"/>
    <w:rsid w:val="009F3450"/>
    <w:rsid w:val="009F345D"/>
    <w:rsid w:val="009F3510"/>
    <w:rsid w:val="009F3978"/>
    <w:rsid w:val="009F3A8B"/>
    <w:rsid w:val="009F3BFD"/>
    <w:rsid w:val="009F3C36"/>
    <w:rsid w:val="009F3CE1"/>
    <w:rsid w:val="009F3F35"/>
    <w:rsid w:val="009F3F38"/>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0CD"/>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462"/>
    <w:rsid w:val="00A07579"/>
    <w:rsid w:val="00A077F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AA5"/>
    <w:rsid w:val="00A11133"/>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B2"/>
    <w:rsid w:val="00A16B4B"/>
    <w:rsid w:val="00A16B6A"/>
    <w:rsid w:val="00A16BEB"/>
    <w:rsid w:val="00A16DAA"/>
    <w:rsid w:val="00A16E0C"/>
    <w:rsid w:val="00A16FD1"/>
    <w:rsid w:val="00A1701D"/>
    <w:rsid w:val="00A17021"/>
    <w:rsid w:val="00A1709A"/>
    <w:rsid w:val="00A170F0"/>
    <w:rsid w:val="00A171E1"/>
    <w:rsid w:val="00A173C7"/>
    <w:rsid w:val="00A175E2"/>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39A"/>
    <w:rsid w:val="00A2147F"/>
    <w:rsid w:val="00A21548"/>
    <w:rsid w:val="00A216DB"/>
    <w:rsid w:val="00A218F0"/>
    <w:rsid w:val="00A21BC5"/>
    <w:rsid w:val="00A21CBA"/>
    <w:rsid w:val="00A21CC2"/>
    <w:rsid w:val="00A21FBB"/>
    <w:rsid w:val="00A2201A"/>
    <w:rsid w:val="00A2201F"/>
    <w:rsid w:val="00A220C7"/>
    <w:rsid w:val="00A22332"/>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350"/>
    <w:rsid w:val="00A2661F"/>
    <w:rsid w:val="00A2668E"/>
    <w:rsid w:val="00A2683C"/>
    <w:rsid w:val="00A26E08"/>
    <w:rsid w:val="00A26FA2"/>
    <w:rsid w:val="00A2705D"/>
    <w:rsid w:val="00A27121"/>
    <w:rsid w:val="00A27515"/>
    <w:rsid w:val="00A2762B"/>
    <w:rsid w:val="00A27809"/>
    <w:rsid w:val="00A278F5"/>
    <w:rsid w:val="00A27CB6"/>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AA9"/>
    <w:rsid w:val="00A32C35"/>
    <w:rsid w:val="00A32D5F"/>
    <w:rsid w:val="00A32D8A"/>
    <w:rsid w:val="00A32E90"/>
    <w:rsid w:val="00A32F02"/>
    <w:rsid w:val="00A32F33"/>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B10"/>
    <w:rsid w:val="00A40EB2"/>
    <w:rsid w:val="00A410CB"/>
    <w:rsid w:val="00A41195"/>
    <w:rsid w:val="00A412F3"/>
    <w:rsid w:val="00A413A5"/>
    <w:rsid w:val="00A41634"/>
    <w:rsid w:val="00A4163C"/>
    <w:rsid w:val="00A41727"/>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1D"/>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E8F"/>
    <w:rsid w:val="00A46F99"/>
    <w:rsid w:val="00A470B2"/>
    <w:rsid w:val="00A471DA"/>
    <w:rsid w:val="00A47249"/>
    <w:rsid w:val="00A4727F"/>
    <w:rsid w:val="00A47329"/>
    <w:rsid w:val="00A47389"/>
    <w:rsid w:val="00A4760C"/>
    <w:rsid w:val="00A4780D"/>
    <w:rsid w:val="00A478A2"/>
    <w:rsid w:val="00A47A10"/>
    <w:rsid w:val="00A47CB4"/>
    <w:rsid w:val="00A47F5E"/>
    <w:rsid w:val="00A501B9"/>
    <w:rsid w:val="00A505F4"/>
    <w:rsid w:val="00A50824"/>
    <w:rsid w:val="00A508A7"/>
    <w:rsid w:val="00A5099C"/>
    <w:rsid w:val="00A50BC7"/>
    <w:rsid w:val="00A50C58"/>
    <w:rsid w:val="00A50E19"/>
    <w:rsid w:val="00A50F76"/>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E9"/>
    <w:rsid w:val="00A540FD"/>
    <w:rsid w:val="00A5419C"/>
    <w:rsid w:val="00A543A7"/>
    <w:rsid w:val="00A544A7"/>
    <w:rsid w:val="00A545FE"/>
    <w:rsid w:val="00A546A5"/>
    <w:rsid w:val="00A5476F"/>
    <w:rsid w:val="00A54799"/>
    <w:rsid w:val="00A5495A"/>
    <w:rsid w:val="00A54AD1"/>
    <w:rsid w:val="00A54C5B"/>
    <w:rsid w:val="00A54FE1"/>
    <w:rsid w:val="00A55007"/>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276"/>
    <w:rsid w:val="00A577D3"/>
    <w:rsid w:val="00A57B4F"/>
    <w:rsid w:val="00A57BDD"/>
    <w:rsid w:val="00A57DF4"/>
    <w:rsid w:val="00A57E21"/>
    <w:rsid w:val="00A57E62"/>
    <w:rsid w:val="00A6005F"/>
    <w:rsid w:val="00A60227"/>
    <w:rsid w:val="00A60A80"/>
    <w:rsid w:val="00A60D89"/>
    <w:rsid w:val="00A60E92"/>
    <w:rsid w:val="00A60FD1"/>
    <w:rsid w:val="00A6143D"/>
    <w:rsid w:val="00A6146A"/>
    <w:rsid w:val="00A6160E"/>
    <w:rsid w:val="00A61F74"/>
    <w:rsid w:val="00A620E0"/>
    <w:rsid w:val="00A621DF"/>
    <w:rsid w:val="00A6221D"/>
    <w:rsid w:val="00A6236C"/>
    <w:rsid w:val="00A624DD"/>
    <w:rsid w:val="00A6262B"/>
    <w:rsid w:val="00A62859"/>
    <w:rsid w:val="00A6289C"/>
    <w:rsid w:val="00A62AA1"/>
    <w:rsid w:val="00A62BC2"/>
    <w:rsid w:val="00A62BE4"/>
    <w:rsid w:val="00A63006"/>
    <w:rsid w:val="00A630BE"/>
    <w:rsid w:val="00A6336D"/>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1F"/>
    <w:rsid w:val="00A64EBB"/>
    <w:rsid w:val="00A65134"/>
    <w:rsid w:val="00A6521D"/>
    <w:rsid w:val="00A6566B"/>
    <w:rsid w:val="00A6579E"/>
    <w:rsid w:val="00A657A1"/>
    <w:rsid w:val="00A65860"/>
    <w:rsid w:val="00A659BD"/>
    <w:rsid w:val="00A659E3"/>
    <w:rsid w:val="00A65CAE"/>
    <w:rsid w:val="00A65CC8"/>
    <w:rsid w:val="00A65DC8"/>
    <w:rsid w:val="00A65F29"/>
    <w:rsid w:val="00A66238"/>
    <w:rsid w:val="00A66323"/>
    <w:rsid w:val="00A664F2"/>
    <w:rsid w:val="00A666EB"/>
    <w:rsid w:val="00A66976"/>
    <w:rsid w:val="00A66B62"/>
    <w:rsid w:val="00A66D2C"/>
    <w:rsid w:val="00A66E85"/>
    <w:rsid w:val="00A66E97"/>
    <w:rsid w:val="00A67428"/>
    <w:rsid w:val="00A674A9"/>
    <w:rsid w:val="00A6750D"/>
    <w:rsid w:val="00A675B9"/>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AB"/>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A"/>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51"/>
    <w:rsid w:val="00A763C7"/>
    <w:rsid w:val="00A763E5"/>
    <w:rsid w:val="00A7663C"/>
    <w:rsid w:val="00A766E9"/>
    <w:rsid w:val="00A7696B"/>
    <w:rsid w:val="00A76C56"/>
    <w:rsid w:val="00A76CCA"/>
    <w:rsid w:val="00A7725D"/>
    <w:rsid w:val="00A772D3"/>
    <w:rsid w:val="00A774C2"/>
    <w:rsid w:val="00A77598"/>
    <w:rsid w:val="00A775DB"/>
    <w:rsid w:val="00A776CE"/>
    <w:rsid w:val="00A77A0B"/>
    <w:rsid w:val="00A77ABD"/>
    <w:rsid w:val="00A77B47"/>
    <w:rsid w:val="00A77BC5"/>
    <w:rsid w:val="00A77DBB"/>
    <w:rsid w:val="00A80002"/>
    <w:rsid w:val="00A800EA"/>
    <w:rsid w:val="00A80160"/>
    <w:rsid w:val="00A80330"/>
    <w:rsid w:val="00A8050E"/>
    <w:rsid w:val="00A80680"/>
    <w:rsid w:val="00A80736"/>
    <w:rsid w:val="00A80A73"/>
    <w:rsid w:val="00A80BC6"/>
    <w:rsid w:val="00A80C07"/>
    <w:rsid w:val="00A80CFD"/>
    <w:rsid w:val="00A8107B"/>
    <w:rsid w:val="00A81163"/>
    <w:rsid w:val="00A814CA"/>
    <w:rsid w:val="00A816E2"/>
    <w:rsid w:val="00A81999"/>
    <w:rsid w:val="00A81C56"/>
    <w:rsid w:val="00A82006"/>
    <w:rsid w:val="00A8218E"/>
    <w:rsid w:val="00A82568"/>
    <w:rsid w:val="00A82795"/>
    <w:rsid w:val="00A82CCE"/>
    <w:rsid w:val="00A82F57"/>
    <w:rsid w:val="00A83414"/>
    <w:rsid w:val="00A836F1"/>
    <w:rsid w:val="00A83708"/>
    <w:rsid w:val="00A8376C"/>
    <w:rsid w:val="00A83854"/>
    <w:rsid w:val="00A83923"/>
    <w:rsid w:val="00A839AD"/>
    <w:rsid w:val="00A839C2"/>
    <w:rsid w:val="00A83C6A"/>
    <w:rsid w:val="00A83E75"/>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2A9"/>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2FE"/>
    <w:rsid w:val="00A97761"/>
    <w:rsid w:val="00A97889"/>
    <w:rsid w:val="00A978B4"/>
    <w:rsid w:val="00A97AF0"/>
    <w:rsid w:val="00A97BCF"/>
    <w:rsid w:val="00A97C32"/>
    <w:rsid w:val="00A97CBB"/>
    <w:rsid w:val="00A97CCE"/>
    <w:rsid w:val="00A97D1D"/>
    <w:rsid w:val="00A97D50"/>
    <w:rsid w:val="00A97E6A"/>
    <w:rsid w:val="00A97EB6"/>
    <w:rsid w:val="00AA074A"/>
    <w:rsid w:val="00AA0A84"/>
    <w:rsid w:val="00AA0D85"/>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6B3"/>
    <w:rsid w:val="00AA5836"/>
    <w:rsid w:val="00AA5F99"/>
    <w:rsid w:val="00AA601E"/>
    <w:rsid w:val="00AA6026"/>
    <w:rsid w:val="00AA61EE"/>
    <w:rsid w:val="00AA62A3"/>
    <w:rsid w:val="00AA64F2"/>
    <w:rsid w:val="00AA6882"/>
    <w:rsid w:val="00AA6D10"/>
    <w:rsid w:val="00AA6E3A"/>
    <w:rsid w:val="00AA743B"/>
    <w:rsid w:val="00AA7485"/>
    <w:rsid w:val="00AA7A90"/>
    <w:rsid w:val="00AA7EB4"/>
    <w:rsid w:val="00AA7F65"/>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72"/>
    <w:rsid w:val="00AB26B2"/>
    <w:rsid w:val="00AB271A"/>
    <w:rsid w:val="00AB274B"/>
    <w:rsid w:val="00AB275D"/>
    <w:rsid w:val="00AB2800"/>
    <w:rsid w:val="00AB2C94"/>
    <w:rsid w:val="00AB2CB0"/>
    <w:rsid w:val="00AB2CE0"/>
    <w:rsid w:val="00AB2DC8"/>
    <w:rsid w:val="00AB2F54"/>
    <w:rsid w:val="00AB31F8"/>
    <w:rsid w:val="00AB338F"/>
    <w:rsid w:val="00AB33F0"/>
    <w:rsid w:val="00AB3908"/>
    <w:rsid w:val="00AB39AA"/>
    <w:rsid w:val="00AB3A30"/>
    <w:rsid w:val="00AB3C3F"/>
    <w:rsid w:val="00AB3CB7"/>
    <w:rsid w:val="00AB3CDA"/>
    <w:rsid w:val="00AB3F98"/>
    <w:rsid w:val="00AB4123"/>
    <w:rsid w:val="00AB41D5"/>
    <w:rsid w:val="00AB41F5"/>
    <w:rsid w:val="00AB4277"/>
    <w:rsid w:val="00AB42D2"/>
    <w:rsid w:val="00AB435C"/>
    <w:rsid w:val="00AB450C"/>
    <w:rsid w:val="00AB47F6"/>
    <w:rsid w:val="00AB491B"/>
    <w:rsid w:val="00AB491F"/>
    <w:rsid w:val="00AB4995"/>
    <w:rsid w:val="00AB4A16"/>
    <w:rsid w:val="00AB4BB2"/>
    <w:rsid w:val="00AB4BFF"/>
    <w:rsid w:val="00AB4EC8"/>
    <w:rsid w:val="00AB50B4"/>
    <w:rsid w:val="00AB555A"/>
    <w:rsid w:val="00AB565B"/>
    <w:rsid w:val="00AB5CA5"/>
    <w:rsid w:val="00AB5CEC"/>
    <w:rsid w:val="00AB5DA4"/>
    <w:rsid w:val="00AB636C"/>
    <w:rsid w:val="00AB6439"/>
    <w:rsid w:val="00AB6711"/>
    <w:rsid w:val="00AB68B0"/>
    <w:rsid w:val="00AB6AB2"/>
    <w:rsid w:val="00AB72A8"/>
    <w:rsid w:val="00AB72D4"/>
    <w:rsid w:val="00AB72F1"/>
    <w:rsid w:val="00AB75D1"/>
    <w:rsid w:val="00AB7663"/>
    <w:rsid w:val="00AB7776"/>
    <w:rsid w:val="00AB779B"/>
    <w:rsid w:val="00AB77BD"/>
    <w:rsid w:val="00AB79E9"/>
    <w:rsid w:val="00AB7A4A"/>
    <w:rsid w:val="00AB7C68"/>
    <w:rsid w:val="00AB7C94"/>
    <w:rsid w:val="00AB7CB6"/>
    <w:rsid w:val="00AC0054"/>
    <w:rsid w:val="00AC0264"/>
    <w:rsid w:val="00AC02C1"/>
    <w:rsid w:val="00AC0321"/>
    <w:rsid w:val="00AC0586"/>
    <w:rsid w:val="00AC0708"/>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659"/>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37"/>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EF5"/>
    <w:rsid w:val="00AD72CA"/>
    <w:rsid w:val="00AD7313"/>
    <w:rsid w:val="00AD76C5"/>
    <w:rsid w:val="00AD76D4"/>
    <w:rsid w:val="00AD7998"/>
    <w:rsid w:val="00AD7EB0"/>
    <w:rsid w:val="00AD7F0E"/>
    <w:rsid w:val="00AE0074"/>
    <w:rsid w:val="00AE03EC"/>
    <w:rsid w:val="00AE09A8"/>
    <w:rsid w:val="00AE0B51"/>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3CE9"/>
    <w:rsid w:val="00AE447A"/>
    <w:rsid w:val="00AE44C7"/>
    <w:rsid w:val="00AE45AE"/>
    <w:rsid w:val="00AE466A"/>
    <w:rsid w:val="00AE46B1"/>
    <w:rsid w:val="00AE46ED"/>
    <w:rsid w:val="00AE4754"/>
    <w:rsid w:val="00AE476A"/>
    <w:rsid w:val="00AE4816"/>
    <w:rsid w:val="00AE4972"/>
    <w:rsid w:val="00AE4CB1"/>
    <w:rsid w:val="00AE4D94"/>
    <w:rsid w:val="00AE4E41"/>
    <w:rsid w:val="00AE5277"/>
    <w:rsid w:val="00AE5388"/>
    <w:rsid w:val="00AE544A"/>
    <w:rsid w:val="00AE5679"/>
    <w:rsid w:val="00AE5690"/>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117"/>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5E2D"/>
    <w:rsid w:val="00AF688D"/>
    <w:rsid w:val="00AF6A7A"/>
    <w:rsid w:val="00AF6D43"/>
    <w:rsid w:val="00AF7480"/>
    <w:rsid w:val="00AF76B2"/>
    <w:rsid w:val="00AF7A6B"/>
    <w:rsid w:val="00AF7E33"/>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A34"/>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B81"/>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C6E"/>
    <w:rsid w:val="00B11EC8"/>
    <w:rsid w:val="00B12018"/>
    <w:rsid w:val="00B12152"/>
    <w:rsid w:val="00B12180"/>
    <w:rsid w:val="00B1221E"/>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43E"/>
    <w:rsid w:val="00B1567B"/>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E54"/>
    <w:rsid w:val="00B24FB4"/>
    <w:rsid w:val="00B25490"/>
    <w:rsid w:val="00B254E3"/>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24"/>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1C86"/>
    <w:rsid w:val="00B3247C"/>
    <w:rsid w:val="00B32660"/>
    <w:rsid w:val="00B32A8F"/>
    <w:rsid w:val="00B32AB2"/>
    <w:rsid w:val="00B32CA3"/>
    <w:rsid w:val="00B330EA"/>
    <w:rsid w:val="00B33179"/>
    <w:rsid w:val="00B334A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44"/>
    <w:rsid w:val="00B35680"/>
    <w:rsid w:val="00B3589C"/>
    <w:rsid w:val="00B35900"/>
    <w:rsid w:val="00B359CA"/>
    <w:rsid w:val="00B35A91"/>
    <w:rsid w:val="00B35AC4"/>
    <w:rsid w:val="00B35B55"/>
    <w:rsid w:val="00B35C62"/>
    <w:rsid w:val="00B35C7C"/>
    <w:rsid w:val="00B36057"/>
    <w:rsid w:val="00B361B2"/>
    <w:rsid w:val="00B36313"/>
    <w:rsid w:val="00B3640F"/>
    <w:rsid w:val="00B364A5"/>
    <w:rsid w:val="00B365E2"/>
    <w:rsid w:val="00B366C2"/>
    <w:rsid w:val="00B3678C"/>
    <w:rsid w:val="00B3693F"/>
    <w:rsid w:val="00B36FB2"/>
    <w:rsid w:val="00B37061"/>
    <w:rsid w:val="00B373B7"/>
    <w:rsid w:val="00B376F8"/>
    <w:rsid w:val="00B3772A"/>
    <w:rsid w:val="00B3781C"/>
    <w:rsid w:val="00B37D9B"/>
    <w:rsid w:val="00B37DC9"/>
    <w:rsid w:val="00B37EBF"/>
    <w:rsid w:val="00B40176"/>
    <w:rsid w:val="00B403A3"/>
    <w:rsid w:val="00B4047F"/>
    <w:rsid w:val="00B409BD"/>
    <w:rsid w:val="00B40EFD"/>
    <w:rsid w:val="00B411F9"/>
    <w:rsid w:val="00B41292"/>
    <w:rsid w:val="00B4168F"/>
    <w:rsid w:val="00B417B6"/>
    <w:rsid w:val="00B419B5"/>
    <w:rsid w:val="00B41DDB"/>
    <w:rsid w:val="00B41F1A"/>
    <w:rsid w:val="00B42430"/>
    <w:rsid w:val="00B4263E"/>
    <w:rsid w:val="00B4275C"/>
    <w:rsid w:val="00B428D6"/>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4"/>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2AA"/>
    <w:rsid w:val="00B525C3"/>
    <w:rsid w:val="00B525DA"/>
    <w:rsid w:val="00B52808"/>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5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61D"/>
    <w:rsid w:val="00B6072B"/>
    <w:rsid w:val="00B60A1B"/>
    <w:rsid w:val="00B60AC8"/>
    <w:rsid w:val="00B60E11"/>
    <w:rsid w:val="00B60FE8"/>
    <w:rsid w:val="00B611D6"/>
    <w:rsid w:val="00B61289"/>
    <w:rsid w:val="00B612F3"/>
    <w:rsid w:val="00B61472"/>
    <w:rsid w:val="00B61507"/>
    <w:rsid w:val="00B61762"/>
    <w:rsid w:val="00B61A2E"/>
    <w:rsid w:val="00B61BEE"/>
    <w:rsid w:val="00B61CAA"/>
    <w:rsid w:val="00B62317"/>
    <w:rsid w:val="00B624CF"/>
    <w:rsid w:val="00B625B3"/>
    <w:rsid w:val="00B627B4"/>
    <w:rsid w:val="00B62A04"/>
    <w:rsid w:val="00B62AC1"/>
    <w:rsid w:val="00B63016"/>
    <w:rsid w:val="00B63226"/>
    <w:rsid w:val="00B632A9"/>
    <w:rsid w:val="00B63337"/>
    <w:rsid w:val="00B6344A"/>
    <w:rsid w:val="00B634D4"/>
    <w:rsid w:val="00B635FF"/>
    <w:rsid w:val="00B6374A"/>
    <w:rsid w:val="00B638EF"/>
    <w:rsid w:val="00B63A67"/>
    <w:rsid w:val="00B63C9A"/>
    <w:rsid w:val="00B63DF8"/>
    <w:rsid w:val="00B63E1D"/>
    <w:rsid w:val="00B63F84"/>
    <w:rsid w:val="00B640F3"/>
    <w:rsid w:val="00B641B3"/>
    <w:rsid w:val="00B641CF"/>
    <w:rsid w:val="00B645BA"/>
    <w:rsid w:val="00B645DC"/>
    <w:rsid w:val="00B645F5"/>
    <w:rsid w:val="00B648A3"/>
    <w:rsid w:val="00B64915"/>
    <w:rsid w:val="00B64A84"/>
    <w:rsid w:val="00B64C29"/>
    <w:rsid w:val="00B64C32"/>
    <w:rsid w:val="00B64F94"/>
    <w:rsid w:val="00B65234"/>
    <w:rsid w:val="00B652F0"/>
    <w:rsid w:val="00B65393"/>
    <w:rsid w:val="00B6599C"/>
    <w:rsid w:val="00B65A30"/>
    <w:rsid w:val="00B65CEF"/>
    <w:rsid w:val="00B65DEC"/>
    <w:rsid w:val="00B65FF9"/>
    <w:rsid w:val="00B6631C"/>
    <w:rsid w:val="00B66422"/>
    <w:rsid w:val="00B66742"/>
    <w:rsid w:val="00B668E6"/>
    <w:rsid w:val="00B66B50"/>
    <w:rsid w:val="00B66CD4"/>
    <w:rsid w:val="00B66D56"/>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2F04"/>
    <w:rsid w:val="00B73498"/>
    <w:rsid w:val="00B73508"/>
    <w:rsid w:val="00B737A6"/>
    <w:rsid w:val="00B737DA"/>
    <w:rsid w:val="00B739D9"/>
    <w:rsid w:val="00B73A2D"/>
    <w:rsid w:val="00B73B18"/>
    <w:rsid w:val="00B73B35"/>
    <w:rsid w:val="00B73B91"/>
    <w:rsid w:val="00B73BD2"/>
    <w:rsid w:val="00B73C14"/>
    <w:rsid w:val="00B73CC8"/>
    <w:rsid w:val="00B73D27"/>
    <w:rsid w:val="00B73D49"/>
    <w:rsid w:val="00B73D6C"/>
    <w:rsid w:val="00B73DFF"/>
    <w:rsid w:val="00B73E46"/>
    <w:rsid w:val="00B73E69"/>
    <w:rsid w:val="00B74120"/>
    <w:rsid w:val="00B74207"/>
    <w:rsid w:val="00B74457"/>
    <w:rsid w:val="00B745A9"/>
    <w:rsid w:val="00B746E2"/>
    <w:rsid w:val="00B74745"/>
    <w:rsid w:val="00B747DF"/>
    <w:rsid w:val="00B74A83"/>
    <w:rsid w:val="00B74B46"/>
    <w:rsid w:val="00B74D77"/>
    <w:rsid w:val="00B75358"/>
    <w:rsid w:val="00B754F2"/>
    <w:rsid w:val="00B7563D"/>
    <w:rsid w:val="00B75957"/>
    <w:rsid w:val="00B75A04"/>
    <w:rsid w:val="00B75A30"/>
    <w:rsid w:val="00B75BA8"/>
    <w:rsid w:val="00B75C15"/>
    <w:rsid w:val="00B75C24"/>
    <w:rsid w:val="00B75C95"/>
    <w:rsid w:val="00B75CAB"/>
    <w:rsid w:val="00B75DB2"/>
    <w:rsid w:val="00B76045"/>
    <w:rsid w:val="00B764BD"/>
    <w:rsid w:val="00B7675C"/>
    <w:rsid w:val="00B76981"/>
    <w:rsid w:val="00B76BBF"/>
    <w:rsid w:val="00B76C3B"/>
    <w:rsid w:val="00B76CAD"/>
    <w:rsid w:val="00B76D4A"/>
    <w:rsid w:val="00B76D4B"/>
    <w:rsid w:val="00B76D81"/>
    <w:rsid w:val="00B76FE3"/>
    <w:rsid w:val="00B7713A"/>
    <w:rsid w:val="00B7719C"/>
    <w:rsid w:val="00B7726D"/>
    <w:rsid w:val="00B772CF"/>
    <w:rsid w:val="00B77400"/>
    <w:rsid w:val="00B77BA5"/>
    <w:rsid w:val="00B77CD5"/>
    <w:rsid w:val="00B77F12"/>
    <w:rsid w:val="00B77F13"/>
    <w:rsid w:val="00B8017F"/>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46B"/>
    <w:rsid w:val="00B849C0"/>
    <w:rsid w:val="00B84AE6"/>
    <w:rsid w:val="00B84DA9"/>
    <w:rsid w:val="00B84E0A"/>
    <w:rsid w:val="00B851E4"/>
    <w:rsid w:val="00B85217"/>
    <w:rsid w:val="00B852F2"/>
    <w:rsid w:val="00B857A3"/>
    <w:rsid w:val="00B85C57"/>
    <w:rsid w:val="00B85EB9"/>
    <w:rsid w:val="00B860AB"/>
    <w:rsid w:val="00B86233"/>
    <w:rsid w:val="00B8668D"/>
    <w:rsid w:val="00B866DC"/>
    <w:rsid w:val="00B8680C"/>
    <w:rsid w:val="00B86ACF"/>
    <w:rsid w:val="00B86BCB"/>
    <w:rsid w:val="00B86D37"/>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9C7"/>
    <w:rsid w:val="00B90B47"/>
    <w:rsid w:val="00B90E48"/>
    <w:rsid w:val="00B90F11"/>
    <w:rsid w:val="00B9102E"/>
    <w:rsid w:val="00B9133A"/>
    <w:rsid w:val="00B91369"/>
    <w:rsid w:val="00B914B0"/>
    <w:rsid w:val="00B915C3"/>
    <w:rsid w:val="00B91675"/>
    <w:rsid w:val="00B916A2"/>
    <w:rsid w:val="00B91786"/>
    <w:rsid w:val="00B917C3"/>
    <w:rsid w:val="00B91BC1"/>
    <w:rsid w:val="00B91CCA"/>
    <w:rsid w:val="00B91E78"/>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560"/>
    <w:rsid w:val="00B9499D"/>
    <w:rsid w:val="00B94A3B"/>
    <w:rsid w:val="00B94AB3"/>
    <w:rsid w:val="00B94B79"/>
    <w:rsid w:val="00B94BA2"/>
    <w:rsid w:val="00B94BB4"/>
    <w:rsid w:val="00B94BED"/>
    <w:rsid w:val="00B94E0E"/>
    <w:rsid w:val="00B94F4A"/>
    <w:rsid w:val="00B95184"/>
    <w:rsid w:val="00B95404"/>
    <w:rsid w:val="00B95601"/>
    <w:rsid w:val="00B956A8"/>
    <w:rsid w:val="00B957D6"/>
    <w:rsid w:val="00B959D5"/>
    <w:rsid w:val="00B95BA7"/>
    <w:rsid w:val="00B95BDE"/>
    <w:rsid w:val="00B964C6"/>
    <w:rsid w:val="00B964D2"/>
    <w:rsid w:val="00B9686E"/>
    <w:rsid w:val="00B969B1"/>
    <w:rsid w:val="00B96AD7"/>
    <w:rsid w:val="00B96C0E"/>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29D"/>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8D4"/>
    <w:rsid w:val="00BA6A3E"/>
    <w:rsid w:val="00BA6DA4"/>
    <w:rsid w:val="00BA6DF9"/>
    <w:rsid w:val="00BA72C6"/>
    <w:rsid w:val="00BA7317"/>
    <w:rsid w:val="00BA7544"/>
    <w:rsid w:val="00BA7745"/>
    <w:rsid w:val="00BA7746"/>
    <w:rsid w:val="00BA775F"/>
    <w:rsid w:val="00BA77E6"/>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4FA"/>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85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84"/>
    <w:rsid w:val="00BB7FAB"/>
    <w:rsid w:val="00BC00FB"/>
    <w:rsid w:val="00BC0384"/>
    <w:rsid w:val="00BC0606"/>
    <w:rsid w:val="00BC0698"/>
    <w:rsid w:val="00BC082C"/>
    <w:rsid w:val="00BC0B81"/>
    <w:rsid w:val="00BC0C13"/>
    <w:rsid w:val="00BC0C1E"/>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1F92"/>
    <w:rsid w:val="00BD232E"/>
    <w:rsid w:val="00BD2687"/>
    <w:rsid w:val="00BD283D"/>
    <w:rsid w:val="00BD2AEF"/>
    <w:rsid w:val="00BD2C60"/>
    <w:rsid w:val="00BD2C6B"/>
    <w:rsid w:val="00BD2CCA"/>
    <w:rsid w:val="00BD2D02"/>
    <w:rsid w:val="00BD2DF0"/>
    <w:rsid w:val="00BD328B"/>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A3B"/>
    <w:rsid w:val="00BD5D6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B8A"/>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548"/>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58C"/>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7F"/>
    <w:rsid w:val="00C0518F"/>
    <w:rsid w:val="00C0523F"/>
    <w:rsid w:val="00C052C7"/>
    <w:rsid w:val="00C054D3"/>
    <w:rsid w:val="00C056F5"/>
    <w:rsid w:val="00C05C67"/>
    <w:rsid w:val="00C05DCD"/>
    <w:rsid w:val="00C0614D"/>
    <w:rsid w:val="00C064CE"/>
    <w:rsid w:val="00C06640"/>
    <w:rsid w:val="00C066FD"/>
    <w:rsid w:val="00C06D80"/>
    <w:rsid w:val="00C06F91"/>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8A1"/>
    <w:rsid w:val="00C12945"/>
    <w:rsid w:val="00C12A80"/>
    <w:rsid w:val="00C12B5B"/>
    <w:rsid w:val="00C12DB6"/>
    <w:rsid w:val="00C12E37"/>
    <w:rsid w:val="00C12F78"/>
    <w:rsid w:val="00C130AE"/>
    <w:rsid w:val="00C13147"/>
    <w:rsid w:val="00C131DE"/>
    <w:rsid w:val="00C1336C"/>
    <w:rsid w:val="00C133EC"/>
    <w:rsid w:val="00C13558"/>
    <w:rsid w:val="00C13A19"/>
    <w:rsid w:val="00C13A63"/>
    <w:rsid w:val="00C13C82"/>
    <w:rsid w:val="00C13FAB"/>
    <w:rsid w:val="00C14132"/>
    <w:rsid w:val="00C14483"/>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ABF"/>
    <w:rsid w:val="00C16B21"/>
    <w:rsid w:val="00C16B9F"/>
    <w:rsid w:val="00C171FB"/>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1FE2"/>
    <w:rsid w:val="00C2212E"/>
    <w:rsid w:val="00C22306"/>
    <w:rsid w:val="00C2231B"/>
    <w:rsid w:val="00C2238B"/>
    <w:rsid w:val="00C22421"/>
    <w:rsid w:val="00C225FC"/>
    <w:rsid w:val="00C229B2"/>
    <w:rsid w:val="00C23139"/>
    <w:rsid w:val="00C23664"/>
    <w:rsid w:val="00C239A9"/>
    <w:rsid w:val="00C23A8B"/>
    <w:rsid w:val="00C23E52"/>
    <w:rsid w:val="00C240F5"/>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03E"/>
    <w:rsid w:val="00C262D0"/>
    <w:rsid w:val="00C262D1"/>
    <w:rsid w:val="00C264FA"/>
    <w:rsid w:val="00C267AA"/>
    <w:rsid w:val="00C2684B"/>
    <w:rsid w:val="00C26870"/>
    <w:rsid w:val="00C26913"/>
    <w:rsid w:val="00C26B81"/>
    <w:rsid w:val="00C26E6C"/>
    <w:rsid w:val="00C26F2F"/>
    <w:rsid w:val="00C26F9A"/>
    <w:rsid w:val="00C26FA0"/>
    <w:rsid w:val="00C270C0"/>
    <w:rsid w:val="00C2710D"/>
    <w:rsid w:val="00C271D6"/>
    <w:rsid w:val="00C27470"/>
    <w:rsid w:val="00C27563"/>
    <w:rsid w:val="00C275D9"/>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927"/>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0D1"/>
    <w:rsid w:val="00C411CE"/>
    <w:rsid w:val="00C41373"/>
    <w:rsid w:val="00C419B3"/>
    <w:rsid w:val="00C41ABB"/>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0F8"/>
    <w:rsid w:val="00C43179"/>
    <w:rsid w:val="00C43283"/>
    <w:rsid w:val="00C434C1"/>
    <w:rsid w:val="00C43507"/>
    <w:rsid w:val="00C435F1"/>
    <w:rsid w:val="00C4365F"/>
    <w:rsid w:val="00C436F6"/>
    <w:rsid w:val="00C4395B"/>
    <w:rsid w:val="00C43A61"/>
    <w:rsid w:val="00C43A82"/>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5C"/>
    <w:rsid w:val="00C46593"/>
    <w:rsid w:val="00C46715"/>
    <w:rsid w:val="00C46896"/>
    <w:rsid w:val="00C468EE"/>
    <w:rsid w:val="00C46BF6"/>
    <w:rsid w:val="00C46C9F"/>
    <w:rsid w:val="00C46FDD"/>
    <w:rsid w:val="00C470AC"/>
    <w:rsid w:val="00C4715C"/>
    <w:rsid w:val="00C4718E"/>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04"/>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5A5"/>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145"/>
    <w:rsid w:val="00C602E4"/>
    <w:rsid w:val="00C607AD"/>
    <w:rsid w:val="00C6086A"/>
    <w:rsid w:val="00C60D27"/>
    <w:rsid w:val="00C60E56"/>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C69"/>
    <w:rsid w:val="00C65E1D"/>
    <w:rsid w:val="00C661A0"/>
    <w:rsid w:val="00C66803"/>
    <w:rsid w:val="00C668B5"/>
    <w:rsid w:val="00C66C7E"/>
    <w:rsid w:val="00C66F3B"/>
    <w:rsid w:val="00C67076"/>
    <w:rsid w:val="00C6708E"/>
    <w:rsid w:val="00C670B6"/>
    <w:rsid w:val="00C672A3"/>
    <w:rsid w:val="00C672F3"/>
    <w:rsid w:val="00C67477"/>
    <w:rsid w:val="00C674C7"/>
    <w:rsid w:val="00C678AA"/>
    <w:rsid w:val="00C67969"/>
    <w:rsid w:val="00C67D1A"/>
    <w:rsid w:val="00C67E03"/>
    <w:rsid w:val="00C67F96"/>
    <w:rsid w:val="00C70075"/>
    <w:rsid w:val="00C70290"/>
    <w:rsid w:val="00C70509"/>
    <w:rsid w:val="00C705FA"/>
    <w:rsid w:val="00C70C93"/>
    <w:rsid w:val="00C70F46"/>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A0"/>
    <w:rsid w:val="00C805B3"/>
    <w:rsid w:val="00C808AB"/>
    <w:rsid w:val="00C809D3"/>
    <w:rsid w:val="00C80B85"/>
    <w:rsid w:val="00C80F09"/>
    <w:rsid w:val="00C80F97"/>
    <w:rsid w:val="00C80FB4"/>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6B0"/>
    <w:rsid w:val="00C861A2"/>
    <w:rsid w:val="00C861AA"/>
    <w:rsid w:val="00C867FA"/>
    <w:rsid w:val="00C86CEF"/>
    <w:rsid w:val="00C86F3D"/>
    <w:rsid w:val="00C87014"/>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3"/>
    <w:rsid w:val="00C9129D"/>
    <w:rsid w:val="00C9136B"/>
    <w:rsid w:val="00C91688"/>
    <w:rsid w:val="00C91740"/>
    <w:rsid w:val="00C91794"/>
    <w:rsid w:val="00C917F7"/>
    <w:rsid w:val="00C918DD"/>
    <w:rsid w:val="00C91948"/>
    <w:rsid w:val="00C91AE4"/>
    <w:rsid w:val="00C92271"/>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CAD"/>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0B"/>
    <w:rsid w:val="00C96858"/>
    <w:rsid w:val="00C96930"/>
    <w:rsid w:val="00C969D0"/>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1B0"/>
    <w:rsid w:val="00CA32C7"/>
    <w:rsid w:val="00CA3831"/>
    <w:rsid w:val="00CA385F"/>
    <w:rsid w:val="00CA390B"/>
    <w:rsid w:val="00CA39DD"/>
    <w:rsid w:val="00CA3A15"/>
    <w:rsid w:val="00CA3BDD"/>
    <w:rsid w:val="00CA3FF0"/>
    <w:rsid w:val="00CA4222"/>
    <w:rsid w:val="00CA44F4"/>
    <w:rsid w:val="00CA45E5"/>
    <w:rsid w:val="00CA4A34"/>
    <w:rsid w:val="00CA50BB"/>
    <w:rsid w:val="00CA510D"/>
    <w:rsid w:val="00CA5191"/>
    <w:rsid w:val="00CA529D"/>
    <w:rsid w:val="00CA5318"/>
    <w:rsid w:val="00CA533B"/>
    <w:rsid w:val="00CA5501"/>
    <w:rsid w:val="00CA55D0"/>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37B"/>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4B2"/>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4D0"/>
    <w:rsid w:val="00CC058B"/>
    <w:rsid w:val="00CC07C3"/>
    <w:rsid w:val="00CC0813"/>
    <w:rsid w:val="00CC09A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813"/>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D93"/>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74"/>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6A2"/>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07"/>
    <w:rsid w:val="00CE4AC5"/>
    <w:rsid w:val="00CE4B45"/>
    <w:rsid w:val="00CE4F1B"/>
    <w:rsid w:val="00CE4F9F"/>
    <w:rsid w:val="00CE5381"/>
    <w:rsid w:val="00CE53C3"/>
    <w:rsid w:val="00CE5542"/>
    <w:rsid w:val="00CE557B"/>
    <w:rsid w:val="00CE561E"/>
    <w:rsid w:val="00CE56BF"/>
    <w:rsid w:val="00CE56EC"/>
    <w:rsid w:val="00CE57F1"/>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7C8"/>
    <w:rsid w:val="00CF29A7"/>
    <w:rsid w:val="00CF29C5"/>
    <w:rsid w:val="00CF2BDA"/>
    <w:rsid w:val="00CF2C4D"/>
    <w:rsid w:val="00CF2DAD"/>
    <w:rsid w:val="00CF2DE8"/>
    <w:rsid w:val="00CF2F39"/>
    <w:rsid w:val="00CF304B"/>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0B5"/>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ACE"/>
    <w:rsid w:val="00D03BC2"/>
    <w:rsid w:val="00D03E89"/>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BDD"/>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83C"/>
    <w:rsid w:val="00D14CF7"/>
    <w:rsid w:val="00D14D3A"/>
    <w:rsid w:val="00D14DDE"/>
    <w:rsid w:val="00D14FA8"/>
    <w:rsid w:val="00D1500B"/>
    <w:rsid w:val="00D15041"/>
    <w:rsid w:val="00D151CC"/>
    <w:rsid w:val="00D1566C"/>
    <w:rsid w:val="00D1566F"/>
    <w:rsid w:val="00D156EF"/>
    <w:rsid w:val="00D15827"/>
    <w:rsid w:val="00D15A27"/>
    <w:rsid w:val="00D15CE7"/>
    <w:rsid w:val="00D15EE8"/>
    <w:rsid w:val="00D15FDB"/>
    <w:rsid w:val="00D15FFA"/>
    <w:rsid w:val="00D1621A"/>
    <w:rsid w:val="00D1660D"/>
    <w:rsid w:val="00D16653"/>
    <w:rsid w:val="00D166F1"/>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9"/>
    <w:rsid w:val="00D2265B"/>
    <w:rsid w:val="00D22685"/>
    <w:rsid w:val="00D22C29"/>
    <w:rsid w:val="00D22E36"/>
    <w:rsid w:val="00D22EA1"/>
    <w:rsid w:val="00D22F89"/>
    <w:rsid w:val="00D23208"/>
    <w:rsid w:val="00D23444"/>
    <w:rsid w:val="00D23AAA"/>
    <w:rsid w:val="00D23AB0"/>
    <w:rsid w:val="00D23F4A"/>
    <w:rsid w:val="00D23F4D"/>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F70"/>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4C"/>
    <w:rsid w:val="00D30D7B"/>
    <w:rsid w:val="00D30D96"/>
    <w:rsid w:val="00D31337"/>
    <w:rsid w:val="00D3143E"/>
    <w:rsid w:val="00D31575"/>
    <w:rsid w:val="00D3169C"/>
    <w:rsid w:val="00D317F0"/>
    <w:rsid w:val="00D3194F"/>
    <w:rsid w:val="00D31A73"/>
    <w:rsid w:val="00D31ABF"/>
    <w:rsid w:val="00D31BDB"/>
    <w:rsid w:val="00D3204E"/>
    <w:rsid w:val="00D3239A"/>
    <w:rsid w:val="00D3261B"/>
    <w:rsid w:val="00D3267B"/>
    <w:rsid w:val="00D327B4"/>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2D"/>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396"/>
    <w:rsid w:val="00D446FE"/>
    <w:rsid w:val="00D4473D"/>
    <w:rsid w:val="00D44A90"/>
    <w:rsid w:val="00D44BD3"/>
    <w:rsid w:val="00D44D38"/>
    <w:rsid w:val="00D45071"/>
    <w:rsid w:val="00D45095"/>
    <w:rsid w:val="00D4526F"/>
    <w:rsid w:val="00D4536F"/>
    <w:rsid w:val="00D45422"/>
    <w:rsid w:val="00D45DFC"/>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6F11"/>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3D1B"/>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9A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56"/>
    <w:rsid w:val="00D71296"/>
    <w:rsid w:val="00D71553"/>
    <w:rsid w:val="00D71586"/>
    <w:rsid w:val="00D7188C"/>
    <w:rsid w:val="00D71B51"/>
    <w:rsid w:val="00D722D5"/>
    <w:rsid w:val="00D724D5"/>
    <w:rsid w:val="00D72543"/>
    <w:rsid w:val="00D7269C"/>
    <w:rsid w:val="00D72940"/>
    <w:rsid w:val="00D72BB5"/>
    <w:rsid w:val="00D72CDC"/>
    <w:rsid w:val="00D72DC8"/>
    <w:rsid w:val="00D72EF9"/>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17D"/>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39"/>
    <w:rsid w:val="00D77CD1"/>
    <w:rsid w:val="00D77D8C"/>
    <w:rsid w:val="00D8001C"/>
    <w:rsid w:val="00D800BA"/>
    <w:rsid w:val="00D8015E"/>
    <w:rsid w:val="00D80590"/>
    <w:rsid w:val="00D80964"/>
    <w:rsid w:val="00D80AF3"/>
    <w:rsid w:val="00D80B96"/>
    <w:rsid w:val="00D80C19"/>
    <w:rsid w:val="00D80CCF"/>
    <w:rsid w:val="00D80E81"/>
    <w:rsid w:val="00D80FEF"/>
    <w:rsid w:val="00D810F4"/>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DF5"/>
    <w:rsid w:val="00D851F5"/>
    <w:rsid w:val="00D852FB"/>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62A"/>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4F3"/>
    <w:rsid w:val="00DA5702"/>
    <w:rsid w:val="00DA5721"/>
    <w:rsid w:val="00DA5956"/>
    <w:rsid w:val="00DA59FB"/>
    <w:rsid w:val="00DA5A79"/>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74"/>
    <w:rsid w:val="00DB61A3"/>
    <w:rsid w:val="00DB6231"/>
    <w:rsid w:val="00DB6402"/>
    <w:rsid w:val="00DB6404"/>
    <w:rsid w:val="00DB6466"/>
    <w:rsid w:val="00DB6508"/>
    <w:rsid w:val="00DB67AE"/>
    <w:rsid w:val="00DB688B"/>
    <w:rsid w:val="00DB694C"/>
    <w:rsid w:val="00DB6C4D"/>
    <w:rsid w:val="00DB6D77"/>
    <w:rsid w:val="00DB6E33"/>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78D"/>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92"/>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C7F82"/>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BDE"/>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45"/>
    <w:rsid w:val="00DD5918"/>
    <w:rsid w:val="00DD599A"/>
    <w:rsid w:val="00DD5B46"/>
    <w:rsid w:val="00DD5C80"/>
    <w:rsid w:val="00DD5CBD"/>
    <w:rsid w:val="00DD5CDF"/>
    <w:rsid w:val="00DD63DF"/>
    <w:rsid w:val="00DD6B58"/>
    <w:rsid w:val="00DD6CB5"/>
    <w:rsid w:val="00DD6EA0"/>
    <w:rsid w:val="00DD6F79"/>
    <w:rsid w:val="00DD7738"/>
    <w:rsid w:val="00DD77A6"/>
    <w:rsid w:val="00DD78FF"/>
    <w:rsid w:val="00DD7930"/>
    <w:rsid w:val="00DD7A40"/>
    <w:rsid w:val="00DD7C7F"/>
    <w:rsid w:val="00DD7D69"/>
    <w:rsid w:val="00DE0203"/>
    <w:rsid w:val="00DE063F"/>
    <w:rsid w:val="00DE0646"/>
    <w:rsid w:val="00DE06EE"/>
    <w:rsid w:val="00DE0858"/>
    <w:rsid w:val="00DE08B9"/>
    <w:rsid w:val="00DE0A0A"/>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107"/>
    <w:rsid w:val="00DF0185"/>
    <w:rsid w:val="00DF034D"/>
    <w:rsid w:val="00DF0588"/>
    <w:rsid w:val="00DF09AE"/>
    <w:rsid w:val="00DF0AC7"/>
    <w:rsid w:val="00DF0AD1"/>
    <w:rsid w:val="00DF0B59"/>
    <w:rsid w:val="00DF0E81"/>
    <w:rsid w:val="00DF133F"/>
    <w:rsid w:val="00DF1597"/>
    <w:rsid w:val="00DF15B7"/>
    <w:rsid w:val="00DF1678"/>
    <w:rsid w:val="00DF1704"/>
    <w:rsid w:val="00DF19B2"/>
    <w:rsid w:val="00DF1B81"/>
    <w:rsid w:val="00DF1BB4"/>
    <w:rsid w:val="00DF1D6D"/>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27"/>
    <w:rsid w:val="00E00126"/>
    <w:rsid w:val="00E00306"/>
    <w:rsid w:val="00E00325"/>
    <w:rsid w:val="00E0050E"/>
    <w:rsid w:val="00E006E1"/>
    <w:rsid w:val="00E00B3B"/>
    <w:rsid w:val="00E00C2F"/>
    <w:rsid w:val="00E00E0F"/>
    <w:rsid w:val="00E01198"/>
    <w:rsid w:val="00E01315"/>
    <w:rsid w:val="00E015AA"/>
    <w:rsid w:val="00E016D7"/>
    <w:rsid w:val="00E018CB"/>
    <w:rsid w:val="00E0196D"/>
    <w:rsid w:val="00E01AAC"/>
    <w:rsid w:val="00E01B62"/>
    <w:rsid w:val="00E01B9F"/>
    <w:rsid w:val="00E01BB8"/>
    <w:rsid w:val="00E01EC9"/>
    <w:rsid w:val="00E02041"/>
    <w:rsid w:val="00E02142"/>
    <w:rsid w:val="00E022F7"/>
    <w:rsid w:val="00E0233F"/>
    <w:rsid w:val="00E02463"/>
    <w:rsid w:val="00E02515"/>
    <w:rsid w:val="00E028F8"/>
    <w:rsid w:val="00E028FF"/>
    <w:rsid w:val="00E02924"/>
    <w:rsid w:val="00E029A7"/>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4E7"/>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29"/>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C61"/>
    <w:rsid w:val="00E15F2A"/>
    <w:rsid w:val="00E1603F"/>
    <w:rsid w:val="00E16075"/>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B85"/>
    <w:rsid w:val="00E20CE6"/>
    <w:rsid w:val="00E20EA9"/>
    <w:rsid w:val="00E20ECB"/>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ACB"/>
    <w:rsid w:val="00E21B4E"/>
    <w:rsid w:val="00E21E00"/>
    <w:rsid w:val="00E21FE6"/>
    <w:rsid w:val="00E2200B"/>
    <w:rsid w:val="00E22012"/>
    <w:rsid w:val="00E226AB"/>
    <w:rsid w:val="00E22777"/>
    <w:rsid w:val="00E227A8"/>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35A"/>
    <w:rsid w:val="00E265A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847"/>
    <w:rsid w:val="00E31B90"/>
    <w:rsid w:val="00E31D9D"/>
    <w:rsid w:val="00E31EB2"/>
    <w:rsid w:val="00E320D9"/>
    <w:rsid w:val="00E322EC"/>
    <w:rsid w:val="00E3259B"/>
    <w:rsid w:val="00E326BD"/>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783"/>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EEC"/>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29F"/>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7F1"/>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5"/>
    <w:rsid w:val="00E505D6"/>
    <w:rsid w:val="00E5073A"/>
    <w:rsid w:val="00E5083C"/>
    <w:rsid w:val="00E508EE"/>
    <w:rsid w:val="00E50A5C"/>
    <w:rsid w:val="00E50AC3"/>
    <w:rsid w:val="00E50C40"/>
    <w:rsid w:val="00E50C42"/>
    <w:rsid w:val="00E50D0E"/>
    <w:rsid w:val="00E51043"/>
    <w:rsid w:val="00E510B0"/>
    <w:rsid w:val="00E51110"/>
    <w:rsid w:val="00E51369"/>
    <w:rsid w:val="00E51497"/>
    <w:rsid w:val="00E51882"/>
    <w:rsid w:val="00E51BD4"/>
    <w:rsid w:val="00E51BF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8F2"/>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45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D13"/>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921"/>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B38"/>
    <w:rsid w:val="00E83E78"/>
    <w:rsid w:val="00E83FBF"/>
    <w:rsid w:val="00E846F2"/>
    <w:rsid w:val="00E8476B"/>
    <w:rsid w:val="00E84A85"/>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BE3"/>
    <w:rsid w:val="00E87C69"/>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22"/>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2FE6"/>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A3"/>
    <w:rsid w:val="00EA63A9"/>
    <w:rsid w:val="00EA65BD"/>
    <w:rsid w:val="00EA66A6"/>
    <w:rsid w:val="00EA679F"/>
    <w:rsid w:val="00EA6D5B"/>
    <w:rsid w:val="00EA6EE6"/>
    <w:rsid w:val="00EA6EEE"/>
    <w:rsid w:val="00EA6FB5"/>
    <w:rsid w:val="00EA734F"/>
    <w:rsid w:val="00EA7551"/>
    <w:rsid w:val="00EA75FC"/>
    <w:rsid w:val="00EA7A78"/>
    <w:rsid w:val="00EB06CB"/>
    <w:rsid w:val="00EB0892"/>
    <w:rsid w:val="00EB0E08"/>
    <w:rsid w:val="00EB0E93"/>
    <w:rsid w:val="00EB1035"/>
    <w:rsid w:val="00EB121A"/>
    <w:rsid w:val="00EB144D"/>
    <w:rsid w:val="00EB1519"/>
    <w:rsid w:val="00EB1A30"/>
    <w:rsid w:val="00EB1A3E"/>
    <w:rsid w:val="00EB1AAA"/>
    <w:rsid w:val="00EB1C22"/>
    <w:rsid w:val="00EB1FF0"/>
    <w:rsid w:val="00EB24F3"/>
    <w:rsid w:val="00EB2765"/>
    <w:rsid w:val="00EB2902"/>
    <w:rsid w:val="00EB2AE4"/>
    <w:rsid w:val="00EB2B24"/>
    <w:rsid w:val="00EB3096"/>
    <w:rsid w:val="00EB321B"/>
    <w:rsid w:val="00EB3270"/>
    <w:rsid w:val="00EB3852"/>
    <w:rsid w:val="00EB3BC8"/>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6ED"/>
    <w:rsid w:val="00EC371A"/>
    <w:rsid w:val="00EC37FC"/>
    <w:rsid w:val="00EC3C23"/>
    <w:rsid w:val="00EC3F19"/>
    <w:rsid w:val="00EC4050"/>
    <w:rsid w:val="00EC405C"/>
    <w:rsid w:val="00EC4377"/>
    <w:rsid w:val="00EC45AE"/>
    <w:rsid w:val="00EC46B6"/>
    <w:rsid w:val="00EC471A"/>
    <w:rsid w:val="00EC47AF"/>
    <w:rsid w:val="00EC4956"/>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DF"/>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4EE"/>
    <w:rsid w:val="00ED06AD"/>
    <w:rsid w:val="00ED0AE9"/>
    <w:rsid w:val="00ED0B31"/>
    <w:rsid w:val="00ED0CFE"/>
    <w:rsid w:val="00ED0D2D"/>
    <w:rsid w:val="00ED0F75"/>
    <w:rsid w:val="00ED103E"/>
    <w:rsid w:val="00ED16DA"/>
    <w:rsid w:val="00ED1947"/>
    <w:rsid w:val="00ED1AA7"/>
    <w:rsid w:val="00ED1B6A"/>
    <w:rsid w:val="00ED1DA5"/>
    <w:rsid w:val="00ED218D"/>
    <w:rsid w:val="00ED22F7"/>
    <w:rsid w:val="00ED2324"/>
    <w:rsid w:val="00ED2383"/>
    <w:rsid w:val="00ED25A2"/>
    <w:rsid w:val="00ED276D"/>
    <w:rsid w:val="00ED27FB"/>
    <w:rsid w:val="00ED2801"/>
    <w:rsid w:val="00ED280A"/>
    <w:rsid w:val="00ED28DF"/>
    <w:rsid w:val="00ED2B04"/>
    <w:rsid w:val="00ED2B2A"/>
    <w:rsid w:val="00ED2B8A"/>
    <w:rsid w:val="00ED2D2B"/>
    <w:rsid w:val="00ED2F65"/>
    <w:rsid w:val="00ED30F3"/>
    <w:rsid w:val="00ED3333"/>
    <w:rsid w:val="00ED33AA"/>
    <w:rsid w:val="00ED38C3"/>
    <w:rsid w:val="00ED3A83"/>
    <w:rsid w:val="00ED3B21"/>
    <w:rsid w:val="00ED3BB2"/>
    <w:rsid w:val="00ED3C30"/>
    <w:rsid w:val="00ED3E3B"/>
    <w:rsid w:val="00ED3F9D"/>
    <w:rsid w:val="00ED428B"/>
    <w:rsid w:val="00ED44B0"/>
    <w:rsid w:val="00ED4565"/>
    <w:rsid w:val="00ED464F"/>
    <w:rsid w:val="00ED4751"/>
    <w:rsid w:val="00ED477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77E"/>
    <w:rsid w:val="00EE492B"/>
    <w:rsid w:val="00EE495C"/>
    <w:rsid w:val="00EE49F7"/>
    <w:rsid w:val="00EE4ABA"/>
    <w:rsid w:val="00EE4B6F"/>
    <w:rsid w:val="00EE4F72"/>
    <w:rsid w:val="00EE5260"/>
    <w:rsid w:val="00EE5545"/>
    <w:rsid w:val="00EE55D7"/>
    <w:rsid w:val="00EE56D7"/>
    <w:rsid w:val="00EE593F"/>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79D"/>
    <w:rsid w:val="00EF1AE4"/>
    <w:rsid w:val="00EF1B4C"/>
    <w:rsid w:val="00EF1C1D"/>
    <w:rsid w:val="00EF1C68"/>
    <w:rsid w:val="00EF1DB4"/>
    <w:rsid w:val="00EF2001"/>
    <w:rsid w:val="00EF205A"/>
    <w:rsid w:val="00EF21C3"/>
    <w:rsid w:val="00EF256C"/>
    <w:rsid w:val="00EF2680"/>
    <w:rsid w:val="00EF273A"/>
    <w:rsid w:val="00EF2760"/>
    <w:rsid w:val="00EF28C2"/>
    <w:rsid w:val="00EF29B3"/>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5F4C"/>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2CF"/>
    <w:rsid w:val="00F003E2"/>
    <w:rsid w:val="00F00693"/>
    <w:rsid w:val="00F006B4"/>
    <w:rsid w:val="00F00981"/>
    <w:rsid w:val="00F00AD4"/>
    <w:rsid w:val="00F00CD0"/>
    <w:rsid w:val="00F00E90"/>
    <w:rsid w:val="00F00F8C"/>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5FED"/>
    <w:rsid w:val="00F06268"/>
    <w:rsid w:val="00F06721"/>
    <w:rsid w:val="00F0675C"/>
    <w:rsid w:val="00F068C9"/>
    <w:rsid w:val="00F0692D"/>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FAB"/>
    <w:rsid w:val="00F111D1"/>
    <w:rsid w:val="00F11507"/>
    <w:rsid w:val="00F116C2"/>
    <w:rsid w:val="00F11727"/>
    <w:rsid w:val="00F1179D"/>
    <w:rsid w:val="00F119A6"/>
    <w:rsid w:val="00F11A5C"/>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A0"/>
    <w:rsid w:val="00F1380A"/>
    <w:rsid w:val="00F139C6"/>
    <w:rsid w:val="00F13A5F"/>
    <w:rsid w:val="00F13A7A"/>
    <w:rsid w:val="00F13A7E"/>
    <w:rsid w:val="00F13C28"/>
    <w:rsid w:val="00F13C84"/>
    <w:rsid w:val="00F13D2B"/>
    <w:rsid w:val="00F13DDD"/>
    <w:rsid w:val="00F14010"/>
    <w:rsid w:val="00F140D7"/>
    <w:rsid w:val="00F142B7"/>
    <w:rsid w:val="00F142E5"/>
    <w:rsid w:val="00F14349"/>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AB"/>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632"/>
    <w:rsid w:val="00F23E7E"/>
    <w:rsid w:val="00F23ECC"/>
    <w:rsid w:val="00F23F09"/>
    <w:rsid w:val="00F24022"/>
    <w:rsid w:val="00F241E3"/>
    <w:rsid w:val="00F241E8"/>
    <w:rsid w:val="00F24364"/>
    <w:rsid w:val="00F243DC"/>
    <w:rsid w:val="00F244F8"/>
    <w:rsid w:val="00F24A6E"/>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487"/>
    <w:rsid w:val="00F26767"/>
    <w:rsid w:val="00F2691E"/>
    <w:rsid w:val="00F26987"/>
    <w:rsid w:val="00F26C83"/>
    <w:rsid w:val="00F26D95"/>
    <w:rsid w:val="00F27141"/>
    <w:rsid w:val="00F2727B"/>
    <w:rsid w:val="00F272B5"/>
    <w:rsid w:val="00F27384"/>
    <w:rsid w:val="00F27A68"/>
    <w:rsid w:val="00F27AC7"/>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79"/>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649"/>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C1F"/>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6C4"/>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1EA"/>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7D1"/>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76"/>
    <w:rsid w:val="00F64DA1"/>
    <w:rsid w:val="00F64EC9"/>
    <w:rsid w:val="00F64F04"/>
    <w:rsid w:val="00F6512F"/>
    <w:rsid w:val="00F6519B"/>
    <w:rsid w:val="00F65294"/>
    <w:rsid w:val="00F65311"/>
    <w:rsid w:val="00F657A1"/>
    <w:rsid w:val="00F65A00"/>
    <w:rsid w:val="00F65A08"/>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00A"/>
    <w:rsid w:val="00F6713A"/>
    <w:rsid w:val="00F67322"/>
    <w:rsid w:val="00F6747B"/>
    <w:rsid w:val="00F674C9"/>
    <w:rsid w:val="00F675F8"/>
    <w:rsid w:val="00F676B2"/>
    <w:rsid w:val="00F6778F"/>
    <w:rsid w:val="00F67912"/>
    <w:rsid w:val="00F67944"/>
    <w:rsid w:val="00F67D23"/>
    <w:rsid w:val="00F67EE4"/>
    <w:rsid w:val="00F701DC"/>
    <w:rsid w:val="00F701F7"/>
    <w:rsid w:val="00F70270"/>
    <w:rsid w:val="00F7029F"/>
    <w:rsid w:val="00F702AB"/>
    <w:rsid w:val="00F7032C"/>
    <w:rsid w:val="00F7045D"/>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D8"/>
    <w:rsid w:val="00F72373"/>
    <w:rsid w:val="00F7266D"/>
    <w:rsid w:val="00F727A0"/>
    <w:rsid w:val="00F72843"/>
    <w:rsid w:val="00F72A52"/>
    <w:rsid w:val="00F72A7A"/>
    <w:rsid w:val="00F72B2B"/>
    <w:rsid w:val="00F72B9E"/>
    <w:rsid w:val="00F72BCB"/>
    <w:rsid w:val="00F73527"/>
    <w:rsid w:val="00F73530"/>
    <w:rsid w:val="00F73549"/>
    <w:rsid w:val="00F7368F"/>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476"/>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3C"/>
    <w:rsid w:val="00F80CF3"/>
    <w:rsid w:val="00F80D2D"/>
    <w:rsid w:val="00F80E77"/>
    <w:rsid w:val="00F80F03"/>
    <w:rsid w:val="00F8154C"/>
    <w:rsid w:val="00F81901"/>
    <w:rsid w:val="00F81EF9"/>
    <w:rsid w:val="00F82288"/>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748"/>
    <w:rsid w:val="00F857EE"/>
    <w:rsid w:val="00F85815"/>
    <w:rsid w:val="00F85950"/>
    <w:rsid w:val="00F85A14"/>
    <w:rsid w:val="00F85BBD"/>
    <w:rsid w:val="00F85D6D"/>
    <w:rsid w:val="00F85E7F"/>
    <w:rsid w:val="00F85EE6"/>
    <w:rsid w:val="00F8604F"/>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643"/>
    <w:rsid w:val="00F908B1"/>
    <w:rsid w:val="00F909F1"/>
    <w:rsid w:val="00F909F5"/>
    <w:rsid w:val="00F90B1F"/>
    <w:rsid w:val="00F90C23"/>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8D5"/>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79"/>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2DF"/>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0A91"/>
    <w:rsid w:val="00FB139B"/>
    <w:rsid w:val="00FB156A"/>
    <w:rsid w:val="00FB16F7"/>
    <w:rsid w:val="00FB17D2"/>
    <w:rsid w:val="00FB19AC"/>
    <w:rsid w:val="00FB1A6E"/>
    <w:rsid w:val="00FB1D4A"/>
    <w:rsid w:val="00FB1E3F"/>
    <w:rsid w:val="00FB1F4C"/>
    <w:rsid w:val="00FB2097"/>
    <w:rsid w:val="00FB22F3"/>
    <w:rsid w:val="00FB234F"/>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86"/>
    <w:rsid w:val="00FB39BE"/>
    <w:rsid w:val="00FB3CC8"/>
    <w:rsid w:val="00FB3CDE"/>
    <w:rsid w:val="00FB3D89"/>
    <w:rsid w:val="00FB3DF6"/>
    <w:rsid w:val="00FB3F76"/>
    <w:rsid w:val="00FB3FAC"/>
    <w:rsid w:val="00FB47E7"/>
    <w:rsid w:val="00FB4D6F"/>
    <w:rsid w:val="00FB5037"/>
    <w:rsid w:val="00FB5161"/>
    <w:rsid w:val="00FB5171"/>
    <w:rsid w:val="00FB5724"/>
    <w:rsid w:val="00FB5733"/>
    <w:rsid w:val="00FB5B2F"/>
    <w:rsid w:val="00FB5BE9"/>
    <w:rsid w:val="00FB5C40"/>
    <w:rsid w:val="00FB5CAA"/>
    <w:rsid w:val="00FB5DE3"/>
    <w:rsid w:val="00FB617E"/>
    <w:rsid w:val="00FB646D"/>
    <w:rsid w:val="00FB6F5C"/>
    <w:rsid w:val="00FB70C4"/>
    <w:rsid w:val="00FB71F1"/>
    <w:rsid w:val="00FB73A9"/>
    <w:rsid w:val="00FB759D"/>
    <w:rsid w:val="00FB7897"/>
    <w:rsid w:val="00FC02F0"/>
    <w:rsid w:val="00FC0492"/>
    <w:rsid w:val="00FC097C"/>
    <w:rsid w:val="00FC0BE5"/>
    <w:rsid w:val="00FC0E5F"/>
    <w:rsid w:val="00FC0F55"/>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2DD9"/>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0B4"/>
    <w:rsid w:val="00FC5222"/>
    <w:rsid w:val="00FC5231"/>
    <w:rsid w:val="00FC558C"/>
    <w:rsid w:val="00FC59BC"/>
    <w:rsid w:val="00FC5A16"/>
    <w:rsid w:val="00FC5B7A"/>
    <w:rsid w:val="00FC5C44"/>
    <w:rsid w:val="00FC5D19"/>
    <w:rsid w:val="00FC5D88"/>
    <w:rsid w:val="00FC5D9A"/>
    <w:rsid w:val="00FC5FE0"/>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1B"/>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A7"/>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577"/>
    <w:rsid w:val="00FD5FC2"/>
    <w:rsid w:val="00FD610B"/>
    <w:rsid w:val="00FD6295"/>
    <w:rsid w:val="00FD6339"/>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505"/>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AE1"/>
    <w:rsid w:val="00FE6D8E"/>
    <w:rsid w:val="00FE6D94"/>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9A"/>
    <w:rsid w:val="00FF1EAE"/>
    <w:rsid w:val="00FF1EEF"/>
    <w:rsid w:val="00FF1F41"/>
    <w:rsid w:val="00FF1F4D"/>
    <w:rsid w:val="00FF2137"/>
    <w:rsid w:val="00FF2442"/>
    <w:rsid w:val="00FF258A"/>
    <w:rsid w:val="00FF258F"/>
    <w:rsid w:val="00FF2621"/>
    <w:rsid w:val="00FF2985"/>
    <w:rsid w:val="00FF2DB7"/>
    <w:rsid w:val="00FF3108"/>
    <w:rsid w:val="00FF36BD"/>
    <w:rsid w:val="00FF394B"/>
    <w:rsid w:val="00FF3964"/>
    <w:rsid w:val="00FF3CE5"/>
    <w:rsid w:val="00FF3E79"/>
    <w:rsid w:val="00FF3E91"/>
    <w:rsid w:val="00FF4120"/>
    <w:rsid w:val="00FF44E2"/>
    <w:rsid w:val="00FF452B"/>
    <w:rsid w:val="00FF48FA"/>
    <w:rsid w:val="00FF4A37"/>
    <w:rsid w:val="00FF4C16"/>
    <w:rsid w:val="00FF4CF5"/>
    <w:rsid w:val="00FF4DF3"/>
    <w:rsid w:val="00FF4F86"/>
    <w:rsid w:val="00FF5498"/>
    <w:rsid w:val="00FF562B"/>
    <w:rsid w:val="00FF5A93"/>
    <w:rsid w:val="00FF5AA1"/>
    <w:rsid w:val="00FF5C50"/>
    <w:rsid w:val="00FF6096"/>
    <w:rsid w:val="00FF61ED"/>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21DB1658"/>
    <w:rsid w:val="737AB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4BA"/>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pPr>
    <w:rPr>
      <w:rFonts w:eastAsia="MS Mincho"/>
    </w:rPr>
  </w:style>
  <w:style w:type="paragraph" w:styleId="BodyText2">
    <w:name w:val="Body Text 2"/>
    <w:basedOn w:val="Normal"/>
    <w:rsid w:val="00723F7C"/>
    <w:pPr>
      <w:overflowPunct/>
      <w:autoSpaceDE/>
      <w:autoSpaceDN/>
      <w:adjustRightInd/>
    </w:pPr>
    <w:rPr>
      <w:rFonts w:eastAsia="MS Mincho"/>
      <w:color w:val="FFFF00"/>
    </w:rPr>
  </w:style>
  <w:style w:type="paragraph" w:customStyle="1" w:styleId="00BodyText">
    <w:name w:val="00 BodyText"/>
    <w:basedOn w:val="Normal"/>
    <w:rsid w:val="00723F7C"/>
    <w:pPr>
      <w:overflowPunct/>
      <w:autoSpaceDE/>
      <w:autoSpaceDN/>
      <w:adjustRightInd/>
      <w:spacing w:after="220"/>
    </w:pPr>
    <w:rPr>
      <w:rFonts w:ascii="Arial" w:hAnsi="Arial"/>
      <w:sz w:val="22"/>
    </w:rPr>
  </w:style>
  <w:style w:type="paragraph" w:customStyle="1" w:styleId="11BodyText">
    <w:name w:val="11 BodyText"/>
    <w:basedOn w:val="Normal"/>
    <w:rsid w:val="00723F7C"/>
    <w:pPr>
      <w:overflowPunct/>
      <w:autoSpaceDE/>
      <w:autoSpaceDN/>
      <w:adjustRightInd/>
      <w:spacing w:after="220"/>
      <w:ind w:left="1298"/>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style>
  <w:style w:type="paragraph" w:customStyle="1" w:styleId="References">
    <w:name w:val="References"/>
    <w:basedOn w:val="Normal"/>
    <w:rsid w:val="001A1DB1"/>
    <w:pPr>
      <w:numPr>
        <w:numId w:val="5"/>
      </w:numPr>
      <w:overflowPunct/>
      <w:adjustRightInd/>
      <w:spacing w:after="0"/>
      <w:jc w:val="both"/>
    </w:pPr>
    <w:rPr>
      <w:sz w:val="16"/>
      <w:szCs w:val="16"/>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pPr>
    <w:rPr>
      <w:rFonts w:ascii="Arial" w:eastAsia="MS Mincho" w:hAnsi="Arial"/>
      <w:b/>
      <w:szCs w:val="24"/>
      <w:lang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A814CA"/>
    <w:rPr>
      <w:rFonts w:ascii="Arial" w:hAnsi="Arial"/>
      <w:noProof/>
      <w:sz w:val="28"/>
    </w:rPr>
  </w:style>
  <w:style w:type="character" w:customStyle="1" w:styleId="fontstyle01">
    <w:name w:val="fontstyle01"/>
    <w:basedOn w:val="DefaultParagraphFont"/>
    <w:rsid w:val="00A65DC8"/>
    <w:rPr>
      <w:rFonts w:ascii="Helvetica" w:hAnsi="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936657">
      <w:bodyDiv w:val="1"/>
      <w:marLeft w:val="0"/>
      <w:marRight w:val="0"/>
      <w:marTop w:val="0"/>
      <w:marBottom w:val="0"/>
      <w:divBdr>
        <w:top w:val="none" w:sz="0" w:space="0" w:color="auto"/>
        <w:left w:val="none" w:sz="0" w:space="0" w:color="auto"/>
        <w:bottom w:val="none" w:sz="0" w:space="0" w:color="auto"/>
        <w:right w:val="none" w:sz="0" w:space="0" w:color="auto"/>
      </w:divBdr>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84893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56273084">
      <w:bodyDiv w:val="1"/>
      <w:marLeft w:val="0"/>
      <w:marRight w:val="0"/>
      <w:marTop w:val="0"/>
      <w:marBottom w:val="0"/>
      <w:divBdr>
        <w:top w:val="none" w:sz="0" w:space="0" w:color="auto"/>
        <w:left w:val="none" w:sz="0" w:space="0" w:color="auto"/>
        <w:bottom w:val="none" w:sz="0" w:space="0" w:color="auto"/>
        <w:right w:val="none" w:sz="0" w:space="0" w:color="auto"/>
      </w:divBdr>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242901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797072020">
      <w:bodyDiv w:val="1"/>
      <w:marLeft w:val="0"/>
      <w:marRight w:val="0"/>
      <w:marTop w:val="0"/>
      <w:marBottom w:val="0"/>
      <w:divBdr>
        <w:top w:val="none" w:sz="0" w:space="0" w:color="auto"/>
        <w:left w:val="none" w:sz="0" w:space="0" w:color="auto"/>
        <w:bottom w:val="none" w:sz="0" w:space="0" w:color="auto"/>
        <w:right w:val="none" w:sz="0" w:space="0" w:color="auto"/>
      </w:divBdr>
    </w:div>
    <w:div w:id="81607298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39740751">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330829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1615722">
      <w:bodyDiv w:val="1"/>
      <w:marLeft w:val="0"/>
      <w:marRight w:val="0"/>
      <w:marTop w:val="0"/>
      <w:marBottom w:val="0"/>
      <w:divBdr>
        <w:top w:val="none" w:sz="0" w:space="0" w:color="auto"/>
        <w:left w:val="none" w:sz="0" w:space="0" w:color="auto"/>
        <w:bottom w:val="none" w:sz="0" w:space="0" w:color="auto"/>
        <w:right w:val="none" w:sz="0" w:space="0" w:color="auto"/>
      </w:divBdr>
    </w:div>
    <w:div w:id="2030370854">
      <w:bodyDiv w:val="1"/>
      <w:marLeft w:val="0"/>
      <w:marRight w:val="0"/>
      <w:marTop w:val="0"/>
      <w:marBottom w:val="0"/>
      <w:divBdr>
        <w:top w:val="none" w:sz="0" w:space="0" w:color="auto"/>
        <w:left w:val="none" w:sz="0" w:space="0" w:color="auto"/>
        <w:bottom w:val="none" w:sz="0" w:space="0" w:color="auto"/>
        <w:right w:val="none" w:sz="0" w:space="0" w:color="auto"/>
      </w:divBdr>
      <w:divsChild>
        <w:div w:id="614407316">
          <w:marLeft w:val="120"/>
          <w:marRight w:val="120"/>
          <w:marTop w:val="120"/>
          <w:marBottom w:val="120"/>
          <w:divBdr>
            <w:top w:val="none" w:sz="0" w:space="0" w:color="auto"/>
            <w:left w:val="none" w:sz="0" w:space="0" w:color="auto"/>
            <w:bottom w:val="none" w:sz="0" w:space="0" w:color="auto"/>
            <w:right w:val="none" w:sz="0" w:space="0" w:color="auto"/>
          </w:divBdr>
        </w:div>
      </w:divsChild>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2600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RBI5PAMIO524-1616901215-56452</_dlc_DocId>
    <_dlc_DocIdUrl xmlns="71c5aaf6-e6ce-465b-b873-5148d2a4c105">
      <Url>https://nokia.sharepoint.com/sites/gxp/_layouts/15/DocIdRedir.aspx?ID=RBI5PAMIO524-1616901215-56452</Url>
      <Description>RBI5PAMIO524-1616901215-56452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13C37D47-69DA-4EF9-896F-323048757AC9}">
  <ds:schemaRefs>
    <ds:schemaRef ds:uri="Microsoft.SharePoint.Taxonomy.ContentTypeSync"/>
  </ds:schemaRefs>
</ds:datastoreItem>
</file>

<file path=customXml/itemProps3.xml><?xml version="1.0" encoding="utf-8"?>
<ds:datastoreItem xmlns:ds="http://schemas.openxmlformats.org/officeDocument/2006/customXml" ds:itemID="{C94494A2-78E8-41BD-8344-D899680AA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7B11E-10C6-4049-8230-FE6AA1519FE4}">
  <ds:schemaRefs>
    <ds:schemaRef ds:uri="http://schemas.microsoft.com/sharepoint/event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6.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F4F08BB6-E7DB-4E20-BC6E-1E4BCB7CDC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Template>
  <TotalTime>34</TotalTime>
  <Pages>6</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liziyi5@xiaomi.com</dc:creator>
  <cp:keywords/>
  <cp:lastModifiedBy>NR_AIML_air</cp:lastModifiedBy>
  <cp:revision>23</cp:revision>
  <cp:lastPrinted>2004-04-14T09:17:00Z</cp:lastPrinted>
  <dcterms:created xsi:type="dcterms:W3CDTF">2025-09-26T05:09:00Z</dcterms:created>
  <dcterms:modified xsi:type="dcterms:W3CDTF">2025-10-03T06:34:00Z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0x01010055A05E76B664164F9F76E63E6D6BE6ED</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d1e229d0ffdd11ef80001fd600001ed6">
    <vt:lpwstr>CWMu3zt7HbpRIfVG4g44js5258Lhv/x3AFurCesijRWSsiuutXuXfLOp8givypRqb09eTYmhwBrFUyG9BsYxMpmmA==</vt:lpwstr>
  </property>
  <property fmtid="{D5CDD505-2E9C-101B-9397-08002B2CF9AE}" pid="18" name="CWMb04c0790ffde11ef80001f8200001e82">
    <vt:lpwstr>CWMLpIL+sOwdYy3zPYc2oRaD8vGAr7R5a488dperf4iTNbaer+jLiL1OGwA+dw7iZRLB7SpsMsc96qptbpoaZQqRg==</vt:lpwstr>
  </property>
  <property fmtid="{D5CDD505-2E9C-101B-9397-08002B2CF9AE}" pid="19" name="CWM5eba92d0007311f080001fd600001ed6">
    <vt:lpwstr>CWMhzHtCCj7/nHXbk+WUWbJvfEExbS4PQWKwbAwyYOcOXC0ceqlT673Wb2ct3/NuaCnzKhjpwSb+coUZoNHRvEQuQ==</vt:lpwstr>
  </property>
  <property fmtid="{D5CDD505-2E9C-101B-9397-08002B2CF9AE}" pid="20" name="CWM7ff456b0009211f080001f8200001e82">
    <vt:lpwstr>CWM+UAZJ4/ORfqa6N3d7K142gF+APWUsZC21dxC/bEzuJG5FKbsS1DnXwL4/dpgEfjGKh0AM6KkKBAom9GFirJTeg==</vt:lpwstr>
  </property>
  <property fmtid="{D5CDD505-2E9C-101B-9397-08002B2CF9AE}" pid="21" name="CWM4f092a3002cc11f08000019400000194">
    <vt:lpwstr>CWMMB6La0Pzb31C1yu2GNvEctDFl0snajbScRY7GZC9yp8HY2i1bJ7kFoZs/0VuOliZfUFJ2thUGli0DDzM7lp8tw==</vt:lpwstr>
  </property>
  <property fmtid="{D5CDD505-2E9C-101B-9397-08002B2CF9AE}" pid="22" name="CWM8d3a010002cf11f08000019400000194">
    <vt:lpwstr>CWM2/zdhaoXtbz8kfyePMdUL6VoClVLO2x3GqzBCVhuR586iM5hdBT95ovCHi/4xW52vpW6W4SYoP9zDzaKLvEKAg==</vt:lpwstr>
  </property>
  <property fmtid="{D5CDD505-2E9C-101B-9397-08002B2CF9AE}" pid="23" name="CWM9cbec84002cf11f080001f8200001e82">
    <vt:lpwstr>CWMyHXQtzAspU8cAEKgCDNIMW2jj3BFiIzvCsASqiPjJ3TeOhJW3lwsEdM+DZWsyZOqvQLJjfy33X4wYdadI/S9kQ==</vt:lpwstr>
  </property>
  <property fmtid="{D5CDD505-2E9C-101B-9397-08002B2CF9AE}" pid="24" name="CWM6dada8c092ec11f080002f6000002f60">
    <vt:lpwstr>CWMAK5HlWP9BGAw9IckGr2uZphlqsXwkUXBOCXHlL/GqOlVRaDZckf9E8JPVtIlcp5dyKXPSzV4nyOch5AyWeA2kQ==</vt:lpwstr>
  </property>
  <property fmtid="{D5CDD505-2E9C-101B-9397-08002B2CF9AE}" pid="25" name="fileWhereFroms">
    <vt:lpwstr>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</vt:lpwstr>
  </property>
  <property fmtid="{D5CDD505-2E9C-101B-9397-08002B2CF9AE}" pid="26" name="FLCMData">
    <vt:lpwstr>3B66B789C0AD19DE38DA704B355315F339CA07CCCA497D141C1A2AEC8EFA870DF42D5F7DF06EAB6CC0EB58BD6BA189DD5F5C625E14B0556956F18142ADAE8AB4</vt:lpwstr>
  </property>
  <property fmtid="{D5CDD505-2E9C-101B-9397-08002B2CF9AE}" pid="27" name="_dlc_DocIdItemGuid">
    <vt:lpwstr>f8760707-2f45-40bf-acf8-e1f3bf9f0a32</vt:lpwstr>
  </property>
  <property fmtid="{D5CDD505-2E9C-101B-9397-08002B2CF9AE}" pid="28" name="MediaServiceImageTags">
    <vt:lpwstr/>
  </property>
</Properties>
</file>